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5B56" w:rsidRPr="00A35B96" w:rsidRDefault="00445B56" w:rsidP="008C4D60">
      <w:pPr>
        <w:pStyle w:val="Header"/>
        <w:keepNext/>
        <w:keepLines/>
        <w:tabs>
          <w:tab w:val="left" w:pos="2165"/>
        </w:tabs>
        <w:spacing w:afterLines="20" w:after="62"/>
        <w:ind w:left="2127" w:hanging="2127"/>
        <w:rPr>
          <w:rFonts w:eastAsia="SimSun"/>
          <w:color w:val="000000" w:themeColor="text1"/>
          <w:sz w:val="24"/>
          <w:szCs w:val="24"/>
          <w:lang w:eastAsia="zh-CN"/>
        </w:rPr>
      </w:pPr>
      <w:bookmarkStart w:id="0" w:name="OLE_LINK16"/>
      <w:bookmarkStart w:id="1" w:name="_Toc193024528"/>
      <w:r w:rsidRPr="00A35B96">
        <w:rPr>
          <w:rFonts w:eastAsia="SimSun"/>
          <w:color w:val="000000" w:themeColor="text1"/>
          <w:sz w:val="24"/>
          <w:szCs w:val="24"/>
          <w:lang w:eastAsia="zh-CN"/>
        </w:rPr>
        <w:t>3GPP TSG-RAN WG4 Meeting # 10</w:t>
      </w:r>
      <w:r w:rsidR="00C75992">
        <w:rPr>
          <w:rFonts w:eastAsia="SimSun"/>
          <w:color w:val="000000" w:themeColor="text1"/>
          <w:sz w:val="24"/>
          <w:szCs w:val="24"/>
          <w:lang w:eastAsia="zh-CN"/>
        </w:rPr>
        <w:t>4</w:t>
      </w:r>
      <w:r w:rsidR="00E220F6">
        <w:rPr>
          <w:rFonts w:eastAsia="SimSun"/>
          <w:color w:val="000000" w:themeColor="text1"/>
          <w:sz w:val="24"/>
          <w:szCs w:val="24"/>
          <w:lang w:eastAsia="zh-CN"/>
        </w:rPr>
        <w:t>-bis</w:t>
      </w:r>
      <w:r w:rsidRPr="00A35B96">
        <w:rPr>
          <w:rFonts w:eastAsia="SimSun"/>
          <w:color w:val="000000" w:themeColor="text1"/>
          <w:sz w:val="24"/>
          <w:szCs w:val="24"/>
          <w:lang w:eastAsia="zh-CN"/>
        </w:rPr>
        <w:t xml:space="preserve">-e                                </w:t>
      </w:r>
      <w:r w:rsidR="00E220F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8C4D60" w:rsidRPr="008C4D60">
        <w:rPr>
          <w:rFonts w:eastAsia="SimSun"/>
          <w:color w:val="000000" w:themeColor="text1"/>
          <w:sz w:val="24"/>
          <w:szCs w:val="24"/>
          <w:lang w:eastAsia="zh-CN"/>
        </w:rPr>
        <w:t>R4-2215555</w:t>
      </w:r>
      <w:bookmarkStart w:id="2" w:name="_GoBack"/>
      <w:bookmarkEnd w:id="2"/>
    </w:p>
    <w:p w:rsidR="00445B56" w:rsidRPr="00A35B96" w:rsidRDefault="00445B56" w:rsidP="006B6F67">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Electronic Meeting, </w:t>
      </w:r>
      <w:r w:rsidR="006B6F67">
        <w:rPr>
          <w:sz w:val="24"/>
          <w:lang w:eastAsia="zh-CN"/>
        </w:rPr>
        <w:t>15– 26 August, 2022</w:t>
      </w:r>
    </w:p>
    <w:p w:rsidR="00445B56" w:rsidRPr="00A35B96" w:rsidRDefault="00242A5C" w:rsidP="00242A5C">
      <w:pPr>
        <w:pStyle w:val="Header"/>
        <w:keepNext/>
        <w:keepLines/>
        <w:tabs>
          <w:tab w:val="left" w:pos="7590"/>
        </w:tabs>
        <w:spacing w:afterLines="20" w:after="62"/>
        <w:ind w:left="2127" w:hanging="2127"/>
        <w:jc w:val="both"/>
        <w:rPr>
          <w:rFonts w:eastAsia="SimSun"/>
          <w:color w:val="000000" w:themeColor="text1"/>
          <w:sz w:val="24"/>
          <w:szCs w:val="24"/>
          <w:lang w:eastAsia="zh-CN"/>
        </w:rPr>
      </w:pPr>
      <w:r>
        <w:rPr>
          <w:rFonts w:eastAsia="SimSun"/>
          <w:color w:val="000000" w:themeColor="text1"/>
          <w:sz w:val="24"/>
          <w:szCs w:val="24"/>
          <w:lang w:eastAsia="zh-CN"/>
        </w:rPr>
        <w:tab/>
      </w:r>
      <w:r>
        <w:rPr>
          <w:rFonts w:eastAsia="SimSun"/>
          <w:color w:val="000000" w:themeColor="text1"/>
          <w:sz w:val="24"/>
          <w:szCs w:val="24"/>
          <w:lang w:eastAsia="zh-CN"/>
        </w:rPr>
        <w:tab/>
      </w:r>
    </w:p>
    <w:bookmarkEnd w:id="0"/>
    <w:p w:rsidR="00445B56" w:rsidRPr="00A35B96" w:rsidRDefault="00445B56" w:rsidP="00445B56">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Source: </w:t>
      </w:r>
      <w:r w:rsidRPr="00A35B96">
        <w:rPr>
          <w:rFonts w:eastAsia="SimSun"/>
          <w:color w:val="000000" w:themeColor="text1"/>
          <w:sz w:val="24"/>
          <w:szCs w:val="24"/>
          <w:lang w:eastAsia="zh-CN"/>
        </w:rPr>
        <w:tab/>
        <w:t>Huawei</w:t>
      </w:r>
      <w:r w:rsidRPr="00A35B96">
        <w:rPr>
          <w:rFonts w:eastAsia="SimSun" w:hint="eastAsia"/>
          <w:color w:val="000000" w:themeColor="text1"/>
          <w:sz w:val="24"/>
          <w:szCs w:val="24"/>
          <w:lang w:eastAsia="zh-CN"/>
        </w:rPr>
        <w:t xml:space="preserve">, </w:t>
      </w:r>
      <w:proofErr w:type="spellStart"/>
      <w:r w:rsidRPr="00A35B96">
        <w:rPr>
          <w:rFonts w:eastAsia="SimSun" w:hint="eastAsia"/>
          <w:color w:val="000000" w:themeColor="text1"/>
          <w:sz w:val="24"/>
          <w:szCs w:val="24"/>
          <w:lang w:eastAsia="zh-CN"/>
        </w:rPr>
        <w:t>Hi</w:t>
      </w:r>
      <w:r w:rsidRPr="00A35B96">
        <w:rPr>
          <w:rFonts w:eastAsia="SimSun"/>
          <w:color w:val="000000" w:themeColor="text1"/>
          <w:sz w:val="24"/>
          <w:szCs w:val="24"/>
          <w:lang w:eastAsia="zh-CN"/>
        </w:rPr>
        <w:t>S</w:t>
      </w:r>
      <w:r w:rsidRPr="00A35B96">
        <w:rPr>
          <w:rFonts w:eastAsia="SimSun" w:hint="eastAsia"/>
          <w:color w:val="000000" w:themeColor="text1"/>
          <w:sz w:val="24"/>
          <w:szCs w:val="24"/>
          <w:lang w:eastAsia="zh-CN"/>
        </w:rPr>
        <w:t>ilicon</w:t>
      </w:r>
      <w:proofErr w:type="spellEnd"/>
    </w:p>
    <w:p w:rsidR="00EA156B" w:rsidRPr="00A35B96" w:rsidRDefault="00752B42" w:rsidP="00766885">
      <w:pPr>
        <w:pStyle w:val="Header"/>
        <w:keepNext/>
        <w:keepLines/>
        <w:tabs>
          <w:tab w:val="left" w:pos="2165"/>
        </w:tabs>
        <w:spacing w:afterLines="20" w:after="62"/>
        <w:ind w:left="2127" w:hanging="2127"/>
        <w:jc w:val="both"/>
        <w:rPr>
          <w:rFonts w:eastAsia="SimSun"/>
          <w:b w:val="0"/>
          <w:color w:val="000000" w:themeColor="text1"/>
          <w:sz w:val="24"/>
          <w:szCs w:val="24"/>
          <w:lang w:val="en-US" w:eastAsia="zh-CN"/>
        </w:rPr>
      </w:pPr>
      <w:r w:rsidRPr="00A35B96">
        <w:rPr>
          <w:rFonts w:eastAsia="SimSun"/>
          <w:b w:val="0"/>
          <w:color w:val="000000" w:themeColor="text1"/>
          <w:sz w:val="24"/>
          <w:szCs w:val="24"/>
          <w:lang w:eastAsia="zh-CN"/>
        </w:rPr>
        <w:t xml:space="preserve"> </w:t>
      </w:r>
      <w:r w:rsidRPr="00A35B96">
        <w:rPr>
          <w:color w:val="000000" w:themeColor="text1"/>
          <w:sz w:val="24"/>
          <w:szCs w:val="24"/>
          <w:lang w:val="en-US" w:eastAsia="zh-CN"/>
        </w:rPr>
        <w:t>Title:</w:t>
      </w:r>
      <w:r w:rsidRPr="00A35B96">
        <w:rPr>
          <w:rFonts w:hint="eastAsia"/>
          <w:color w:val="000000" w:themeColor="text1"/>
          <w:sz w:val="24"/>
          <w:szCs w:val="24"/>
          <w:lang w:val="en-US" w:eastAsia="zh-CN"/>
        </w:rPr>
        <w:tab/>
      </w:r>
      <w:r w:rsidRPr="00A35B96">
        <w:rPr>
          <w:rFonts w:eastAsia="SimSun"/>
          <w:b w:val="0"/>
          <w:bCs/>
          <w:color w:val="000000" w:themeColor="text1"/>
          <w:sz w:val="24"/>
          <w:szCs w:val="24"/>
          <w:lang w:val="en-US" w:eastAsia="zh-CN"/>
        </w:rPr>
        <w:t>TP f</w:t>
      </w:r>
      <w:r w:rsidRPr="00A35B96">
        <w:rPr>
          <w:rFonts w:eastAsia="SimSun" w:hint="eastAsia"/>
          <w:b w:val="0"/>
          <w:bCs/>
          <w:color w:val="000000" w:themeColor="text1"/>
          <w:sz w:val="24"/>
          <w:szCs w:val="24"/>
          <w:lang w:val="en-US" w:eastAsia="zh-CN"/>
        </w:rPr>
        <w:t>or TR</w:t>
      </w:r>
      <w:r w:rsidR="00E242A5">
        <w:rPr>
          <w:rFonts w:eastAsia="SimSun"/>
          <w:b w:val="0"/>
          <w:bCs/>
          <w:color w:val="000000" w:themeColor="text1"/>
          <w:sz w:val="24"/>
          <w:szCs w:val="24"/>
          <w:lang w:val="en-US" w:eastAsia="zh-CN"/>
        </w:rPr>
        <w:t xml:space="preserve"> </w:t>
      </w:r>
      <w:r w:rsidR="00E242A5" w:rsidRPr="00E242A5">
        <w:rPr>
          <w:rFonts w:eastAsia="SimSun"/>
          <w:b w:val="0"/>
          <w:bCs/>
          <w:color w:val="000000" w:themeColor="text1"/>
          <w:sz w:val="24"/>
          <w:szCs w:val="24"/>
          <w:lang w:val="en-US" w:eastAsia="zh-CN"/>
        </w:rPr>
        <w:t>37.718-11-21</w:t>
      </w:r>
      <w:r w:rsidRPr="00A35B96">
        <w:rPr>
          <w:rFonts w:eastAsia="SimSun" w:hint="eastAsia"/>
          <w:b w:val="0"/>
          <w:bCs/>
          <w:color w:val="000000" w:themeColor="text1"/>
          <w:sz w:val="24"/>
          <w:szCs w:val="24"/>
          <w:lang w:val="en-US" w:eastAsia="zh-CN"/>
        </w:rPr>
        <w:t>:</w:t>
      </w:r>
      <w:r w:rsidR="00766885" w:rsidRPr="00766885">
        <w:t xml:space="preserve"> </w:t>
      </w:r>
      <w:r w:rsidR="00766885" w:rsidRPr="00766885">
        <w:rPr>
          <w:rFonts w:eastAsia="SimSun"/>
          <w:b w:val="0"/>
          <w:bCs/>
          <w:color w:val="000000" w:themeColor="text1"/>
          <w:sz w:val="24"/>
          <w:szCs w:val="24"/>
          <w:lang w:val="en-US" w:eastAsia="zh-CN"/>
        </w:rPr>
        <w:t>DC_1A_n8A-n257</w:t>
      </w:r>
      <w:r w:rsidR="00766885">
        <w:rPr>
          <w:rFonts w:eastAsia="SimSun"/>
          <w:b w:val="0"/>
          <w:bCs/>
          <w:color w:val="000000" w:themeColor="text1"/>
          <w:sz w:val="24"/>
          <w:szCs w:val="24"/>
          <w:lang w:val="en-US" w:eastAsia="zh-CN"/>
        </w:rPr>
        <w:t>A/G/H/I/J/K/L/M</w:t>
      </w:r>
    </w:p>
    <w:p w:rsidR="00EA156B" w:rsidRPr="00A35B96" w:rsidRDefault="00752B42" w:rsidP="00117C1A">
      <w:pPr>
        <w:pStyle w:val="Header"/>
        <w:keepNext/>
        <w:keepLines/>
        <w:tabs>
          <w:tab w:val="left" w:pos="2155"/>
        </w:tabs>
        <w:spacing w:afterLines="20" w:after="62"/>
        <w:ind w:left="2610" w:hanging="2610"/>
        <w:jc w:val="both"/>
        <w:rPr>
          <w:rFonts w:eastAsia="SimSun"/>
          <w:b w:val="0"/>
          <w:color w:val="000000" w:themeColor="text1"/>
          <w:sz w:val="24"/>
          <w:szCs w:val="24"/>
          <w:lang w:val="en-US" w:eastAsia="zh-CN"/>
        </w:rPr>
      </w:pPr>
      <w:r w:rsidRPr="00A35B96">
        <w:rPr>
          <w:color w:val="000000" w:themeColor="text1"/>
          <w:sz w:val="24"/>
          <w:szCs w:val="24"/>
          <w:lang w:eastAsia="zh-CN"/>
        </w:rPr>
        <w:t>Agenda Item:</w:t>
      </w:r>
      <w:r w:rsidRPr="00A35B96">
        <w:rPr>
          <w:rFonts w:hint="eastAsia"/>
          <w:color w:val="000000" w:themeColor="text1"/>
          <w:sz w:val="24"/>
          <w:szCs w:val="24"/>
          <w:lang w:eastAsia="zh-CN"/>
        </w:rPr>
        <w:tab/>
      </w:r>
      <w:r w:rsidR="00117C1A">
        <w:rPr>
          <w:rFonts w:eastAsia="SimSun"/>
          <w:b w:val="0"/>
          <w:color w:val="000000" w:themeColor="text1"/>
          <w:sz w:val="24"/>
          <w:szCs w:val="24"/>
          <w:lang w:val="en-US" w:eastAsia="zh-CN"/>
        </w:rPr>
        <w:t>5.6.3</w:t>
      </w:r>
    </w:p>
    <w:p w:rsidR="00EA156B" w:rsidRPr="00A35B96" w:rsidRDefault="00752B42" w:rsidP="004514C9">
      <w:pPr>
        <w:pStyle w:val="Header"/>
        <w:keepNext/>
        <w:keepLines/>
        <w:tabs>
          <w:tab w:val="left" w:pos="2160"/>
        </w:tabs>
        <w:spacing w:afterLines="20" w:after="62"/>
        <w:ind w:left="2610" w:hanging="2610"/>
        <w:jc w:val="both"/>
        <w:rPr>
          <w:rFonts w:eastAsia="SimSun"/>
          <w:color w:val="000000" w:themeColor="text1"/>
          <w:sz w:val="20"/>
          <w:lang w:eastAsia="zh-CN"/>
        </w:rPr>
      </w:pPr>
      <w:r w:rsidRPr="00A35B96">
        <w:rPr>
          <w:color w:val="000000" w:themeColor="text1"/>
          <w:sz w:val="24"/>
          <w:szCs w:val="24"/>
          <w:lang w:eastAsia="zh-CN"/>
        </w:rPr>
        <w:t>Document for:</w:t>
      </w:r>
      <w:r w:rsidRPr="00A35B96">
        <w:rPr>
          <w:rFonts w:hint="eastAsia"/>
          <w:color w:val="000000" w:themeColor="text1"/>
          <w:sz w:val="24"/>
          <w:szCs w:val="24"/>
          <w:lang w:eastAsia="zh-CN"/>
        </w:rPr>
        <w:tab/>
      </w:r>
      <w:r w:rsidRPr="00A35B96">
        <w:rPr>
          <w:rFonts w:eastAsia="SimSun" w:hint="eastAsia"/>
          <w:b w:val="0"/>
          <w:color w:val="000000" w:themeColor="text1"/>
          <w:sz w:val="24"/>
          <w:szCs w:val="24"/>
          <w:lang w:eastAsia="zh-CN"/>
        </w:rPr>
        <w:t>Approval</w:t>
      </w:r>
      <w:r w:rsidRPr="00A35B96">
        <w:rPr>
          <w:rFonts w:eastAsia="SimSun" w:hint="eastAsia"/>
          <w:color w:val="000000" w:themeColor="text1"/>
          <w:sz w:val="20"/>
          <w:lang w:eastAsia="zh-CN"/>
        </w:rPr>
        <w:t xml:space="preserve"> </w:t>
      </w:r>
    </w:p>
    <w:p w:rsidR="00EA156B" w:rsidRPr="00A35B96" w:rsidRDefault="00752B42">
      <w:pPr>
        <w:pStyle w:val="Heading1"/>
        <w:widowControl w:val="0"/>
        <w:numPr>
          <w:ilvl w:val="0"/>
          <w:numId w:val="11"/>
        </w:numPr>
        <w:rPr>
          <w:b/>
          <w:color w:val="000000" w:themeColor="text1"/>
          <w:sz w:val="28"/>
          <w:szCs w:val="24"/>
        </w:rPr>
      </w:pPr>
      <w:r w:rsidRPr="00A35B96">
        <w:rPr>
          <w:rFonts w:eastAsia="SimSun" w:hint="eastAsia"/>
          <w:b/>
          <w:color w:val="000000" w:themeColor="text1"/>
          <w:sz w:val="28"/>
          <w:szCs w:val="24"/>
          <w:lang w:eastAsia="zh-CN"/>
        </w:rPr>
        <w:t>Introduction</w:t>
      </w:r>
    </w:p>
    <w:p w:rsidR="00EA156B" w:rsidRPr="00A673B0" w:rsidRDefault="00752B42" w:rsidP="00766885">
      <w:pPr>
        <w:keepNext/>
        <w:keepLines/>
        <w:widowControl w:val="0"/>
        <w:rPr>
          <w:rFonts w:asciiTheme="majorBidi" w:eastAsia="SimSun" w:hAnsiTheme="majorBidi" w:cstheme="majorBidi"/>
          <w:color w:val="000000" w:themeColor="text1"/>
          <w:szCs w:val="22"/>
          <w:lang w:val="en-US" w:eastAsia="zh-CN"/>
        </w:rPr>
      </w:pPr>
      <w:r w:rsidRPr="00A673B0">
        <w:rPr>
          <w:rFonts w:asciiTheme="majorBidi" w:eastAsia="SimSun" w:hAnsiTheme="majorBidi" w:cstheme="majorBidi"/>
          <w:color w:val="000000" w:themeColor="text1"/>
          <w:szCs w:val="22"/>
          <w:lang w:val="en-US" w:eastAsia="zh-CN"/>
        </w:rPr>
        <w:t>This contribution provides a text proposal on DC band combination of</w:t>
      </w:r>
      <w:r w:rsidR="00C75992" w:rsidRPr="00A673B0">
        <w:rPr>
          <w:rFonts w:asciiTheme="majorBidi" w:eastAsia="SimSun" w:hAnsiTheme="majorBidi" w:cstheme="majorBidi"/>
          <w:color w:val="000000" w:themeColor="text1"/>
          <w:szCs w:val="22"/>
          <w:lang w:val="en-US" w:eastAsia="zh-CN"/>
        </w:rPr>
        <w:t xml:space="preserve"> LTE band B</w:t>
      </w:r>
      <w:r w:rsidR="00E220F6">
        <w:rPr>
          <w:rFonts w:asciiTheme="majorBidi" w:eastAsia="SimSun" w:hAnsiTheme="majorBidi" w:cstheme="majorBidi"/>
          <w:color w:val="000000" w:themeColor="text1"/>
          <w:szCs w:val="22"/>
          <w:lang w:val="en-US" w:eastAsia="zh-CN"/>
        </w:rPr>
        <w:t>1</w:t>
      </w:r>
      <w:r w:rsidR="00C75992" w:rsidRPr="00A673B0">
        <w:rPr>
          <w:rFonts w:asciiTheme="majorBidi" w:eastAsia="SimSun" w:hAnsiTheme="majorBidi" w:cstheme="majorBidi"/>
          <w:color w:val="000000" w:themeColor="text1"/>
          <w:szCs w:val="22"/>
          <w:lang w:val="en-US" w:eastAsia="zh-CN"/>
        </w:rPr>
        <w:t xml:space="preserve"> with</w:t>
      </w:r>
      <w:r w:rsidRPr="00A673B0">
        <w:rPr>
          <w:rFonts w:asciiTheme="majorBidi" w:eastAsia="SimSun" w:hAnsiTheme="majorBidi" w:cstheme="majorBidi"/>
          <w:color w:val="000000" w:themeColor="text1"/>
          <w:szCs w:val="22"/>
          <w:lang w:val="en-US" w:eastAsia="zh-CN"/>
        </w:rPr>
        <w:t xml:space="preserve"> NR band</w:t>
      </w:r>
      <w:r w:rsidR="00C75992" w:rsidRPr="00A673B0">
        <w:rPr>
          <w:rFonts w:asciiTheme="majorBidi" w:eastAsia="SimSun" w:hAnsiTheme="majorBidi" w:cstheme="majorBidi"/>
          <w:color w:val="000000" w:themeColor="text1"/>
          <w:szCs w:val="22"/>
          <w:lang w:val="en-US" w:eastAsia="zh-CN"/>
        </w:rPr>
        <w:t>s n</w:t>
      </w:r>
      <w:r w:rsidR="00766885">
        <w:rPr>
          <w:rFonts w:asciiTheme="majorBidi" w:eastAsia="SimSun" w:hAnsiTheme="majorBidi" w:cstheme="majorBidi"/>
          <w:color w:val="000000" w:themeColor="text1"/>
          <w:szCs w:val="22"/>
          <w:lang w:val="en-US" w:eastAsia="zh-CN"/>
        </w:rPr>
        <w:t>8</w:t>
      </w:r>
      <w:r w:rsidR="00C75992" w:rsidRPr="00A673B0">
        <w:rPr>
          <w:rFonts w:asciiTheme="majorBidi" w:eastAsia="SimSun" w:hAnsiTheme="majorBidi" w:cstheme="majorBidi"/>
          <w:color w:val="000000" w:themeColor="text1"/>
          <w:szCs w:val="22"/>
          <w:lang w:val="en-US" w:eastAsia="zh-CN"/>
        </w:rPr>
        <w:t xml:space="preserve"> and</w:t>
      </w:r>
      <w:r w:rsidRPr="00A673B0">
        <w:rPr>
          <w:rFonts w:asciiTheme="majorBidi" w:eastAsia="SimSun" w:hAnsiTheme="majorBidi" w:cstheme="majorBidi"/>
          <w:color w:val="000000" w:themeColor="text1"/>
          <w:szCs w:val="22"/>
          <w:lang w:val="en-US" w:eastAsia="zh-CN"/>
        </w:rPr>
        <w:t xml:space="preserve"> </w:t>
      </w:r>
      <w:r w:rsidR="00D37E97" w:rsidRPr="00A673B0">
        <w:rPr>
          <w:rFonts w:asciiTheme="majorBidi" w:eastAsia="SimSun" w:hAnsiTheme="majorBidi" w:cstheme="majorBidi"/>
          <w:color w:val="000000" w:themeColor="text1"/>
          <w:szCs w:val="22"/>
          <w:lang w:val="en-US" w:eastAsia="zh-CN"/>
        </w:rPr>
        <w:t>n</w:t>
      </w:r>
      <w:r w:rsidR="0037240D">
        <w:rPr>
          <w:rFonts w:asciiTheme="majorBidi" w:eastAsia="SimSun" w:hAnsiTheme="majorBidi" w:cstheme="majorBidi"/>
          <w:color w:val="000000" w:themeColor="text1"/>
          <w:szCs w:val="22"/>
          <w:lang w:val="en-US" w:eastAsia="zh-CN"/>
        </w:rPr>
        <w:t>257</w:t>
      </w:r>
      <w:r w:rsidR="00D37E97" w:rsidRPr="00A673B0">
        <w:rPr>
          <w:rFonts w:asciiTheme="majorBidi" w:eastAsia="SimSun" w:hAnsiTheme="majorBidi" w:cstheme="majorBidi"/>
          <w:color w:val="000000" w:themeColor="text1"/>
          <w:szCs w:val="22"/>
          <w:lang w:val="en-US" w:eastAsia="zh-CN"/>
        </w:rPr>
        <w:t xml:space="preserve"> </w:t>
      </w:r>
      <w:r w:rsidRPr="00A673B0">
        <w:rPr>
          <w:rFonts w:asciiTheme="majorBidi" w:eastAsia="SimSun" w:hAnsiTheme="majorBidi" w:cstheme="majorBidi"/>
          <w:color w:val="000000" w:themeColor="text1"/>
          <w:szCs w:val="22"/>
          <w:lang w:val="en-US" w:eastAsia="zh-CN"/>
        </w:rPr>
        <w:t>for TR 37.71</w:t>
      </w:r>
      <w:r w:rsidR="001B592C" w:rsidRPr="00A673B0">
        <w:rPr>
          <w:rFonts w:asciiTheme="majorBidi" w:eastAsia="SimSun" w:hAnsiTheme="majorBidi" w:cstheme="majorBidi"/>
          <w:color w:val="000000" w:themeColor="text1"/>
          <w:szCs w:val="22"/>
          <w:lang w:val="en-US" w:eastAsia="zh-CN"/>
        </w:rPr>
        <w:t>8</w:t>
      </w:r>
      <w:r w:rsidRPr="00A673B0">
        <w:rPr>
          <w:rFonts w:asciiTheme="majorBidi" w:eastAsia="SimSun" w:hAnsiTheme="majorBidi" w:cstheme="majorBidi"/>
          <w:color w:val="000000" w:themeColor="text1"/>
          <w:szCs w:val="22"/>
          <w:lang w:val="en-US" w:eastAsia="zh-CN"/>
        </w:rPr>
        <w:t>-</w:t>
      </w:r>
      <w:r w:rsidR="00C75992" w:rsidRPr="00A673B0">
        <w:rPr>
          <w:rFonts w:asciiTheme="majorBidi" w:eastAsia="SimSun" w:hAnsiTheme="majorBidi" w:cstheme="majorBidi"/>
          <w:color w:val="000000" w:themeColor="text1"/>
          <w:szCs w:val="22"/>
          <w:lang w:val="en-US" w:eastAsia="zh-CN"/>
        </w:rPr>
        <w:t>1</w:t>
      </w:r>
      <w:r w:rsidRPr="00A673B0">
        <w:rPr>
          <w:rFonts w:asciiTheme="majorBidi" w:eastAsia="SimSun" w:hAnsiTheme="majorBidi" w:cstheme="majorBidi"/>
          <w:color w:val="000000" w:themeColor="text1"/>
          <w:szCs w:val="22"/>
          <w:lang w:val="en-US" w:eastAsia="zh-CN"/>
        </w:rPr>
        <w:t>1-</w:t>
      </w:r>
      <w:r w:rsidR="00C75992" w:rsidRPr="00A673B0">
        <w:rPr>
          <w:rFonts w:asciiTheme="majorBidi" w:eastAsia="SimSun" w:hAnsiTheme="majorBidi" w:cstheme="majorBidi"/>
          <w:color w:val="000000" w:themeColor="text1"/>
          <w:szCs w:val="22"/>
          <w:lang w:val="en-US" w:eastAsia="zh-CN"/>
        </w:rPr>
        <w:t>2</w:t>
      </w:r>
      <w:r w:rsidRPr="00A673B0">
        <w:rPr>
          <w:rFonts w:asciiTheme="majorBidi" w:eastAsia="SimSun" w:hAnsiTheme="majorBidi" w:cstheme="majorBidi"/>
          <w:color w:val="000000" w:themeColor="text1"/>
          <w:szCs w:val="22"/>
          <w:lang w:val="en-US" w:eastAsia="zh-CN"/>
        </w:rPr>
        <w:t>1</w:t>
      </w:r>
      <w:r w:rsidR="00445B56" w:rsidRPr="00A673B0">
        <w:rPr>
          <w:rFonts w:asciiTheme="majorBidi" w:eastAsia="SimSun" w:hAnsiTheme="majorBidi" w:cstheme="majorBidi"/>
          <w:color w:val="000000" w:themeColor="text1"/>
          <w:szCs w:val="22"/>
          <w:lang w:val="en-US" w:eastAsia="zh-CN"/>
        </w:rPr>
        <w:t>[1]</w:t>
      </w:r>
      <w:r w:rsidRPr="00A673B0">
        <w:rPr>
          <w:rFonts w:asciiTheme="majorBidi" w:eastAsia="SimSun" w:hAnsiTheme="majorBidi" w:cstheme="majorBidi"/>
          <w:color w:val="000000" w:themeColor="text1"/>
          <w:szCs w:val="22"/>
          <w:lang w:val="en-US" w:eastAsia="zh-CN"/>
        </w:rPr>
        <w:t>.</w:t>
      </w:r>
    </w:p>
    <w:p w:rsidR="00EA156B" w:rsidRPr="00A35B96" w:rsidRDefault="00752B42">
      <w:pPr>
        <w:pStyle w:val="Heading1"/>
        <w:widowControl w:val="0"/>
        <w:numPr>
          <w:ilvl w:val="0"/>
          <w:numId w:val="11"/>
        </w:numPr>
        <w:rPr>
          <w:rFonts w:eastAsia="SimSun"/>
          <w:b/>
          <w:color w:val="000000" w:themeColor="text1"/>
          <w:sz w:val="28"/>
          <w:szCs w:val="24"/>
          <w:lang w:eastAsia="zh-CN"/>
        </w:rPr>
      </w:pPr>
      <w:r w:rsidRPr="00A35B96">
        <w:rPr>
          <w:rFonts w:eastAsia="SimSun" w:hint="eastAsia"/>
          <w:b/>
          <w:color w:val="000000" w:themeColor="text1"/>
          <w:sz w:val="28"/>
          <w:szCs w:val="24"/>
          <w:lang w:eastAsia="zh-CN"/>
        </w:rPr>
        <w:t>Reference</w:t>
      </w:r>
    </w:p>
    <w:p w:rsidR="00EA156B" w:rsidRPr="00A35B96" w:rsidRDefault="001B592C" w:rsidP="001B592C">
      <w:pPr>
        <w:keepNext/>
        <w:keepLines/>
        <w:widowControl w:val="0"/>
        <w:numPr>
          <w:ilvl w:val="0"/>
          <w:numId w:val="12"/>
        </w:numPr>
        <w:rPr>
          <w:rFonts w:ascii="Arial" w:eastAsia="SimSun" w:hAnsi="Arial"/>
          <w:color w:val="000000" w:themeColor="text1"/>
          <w:sz w:val="20"/>
          <w:lang w:val="en-US" w:eastAsia="zh-CN"/>
        </w:rPr>
      </w:pPr>
      <w:r>
        <w:t xml:space="preserve">Rel-18 </w:t>
      </w:r>
      <w:r w:rsidRPr="00F45723">
        <w:t xml:space="preserve">DC of </w:t>
      </w:r>
      <w:r>
        <w:t xml:space="preserve">x bands (x=1,2,3,4) </w:t>
      </w:r>
      <w:r w:rsidRPr="00F45723">
        <w:t>LTE</w:t>
      </w:r>
      <w:r>
        <w:t xml:space="preserve"> inter-band</w:t>
      </w:r>
      <w:r w:rsidRPr="00F45723">
        <w:t xml:space="preserve"> CA</w:t>
      </w:r>
      <w:r>
        <w:t xml:space="preserve"> (</w:t>
      </w:r>
      <w:proofErr w:type="spellStart"/>
      <w:r>
        <w:t>xDL</w:t>
      </w:r>
      <w:proofErr w:type="spellEnd"/>
      <w:r>
        <w:t>/1UL) and</w:t>
      </w:r>
      <w:r w:rsidRPr="00F45723">
        <w:t xml:space="preserve"> 2 bands </w:t>
      </w:r>
      <w:r>
        <w:t>NR inter-band CA (2DL/1UL</w:t>
      </w:r>
      <w:r w:rsidR="0037240D">
        <w:t>°</w:t>
      </w:r>
    </w:p>
    <w:p w:rsidR="00EA156B" w:rsidRPr="00A35B96" w:rsidRDefault="00752B42">
      <w:pPr>
        <w:pStyle w:val="Heading1"/>
        <w:widowControl w:val="0"/>
        <w:numPr>
          <w:ilvl w:val="0"/>
          <w:numId w:val="0"/>
        </w:numPr>
        <w:rPr>
          <w:rFonts w:eastAsia="SimSun"/>
          <w:color w:val="000000" w:themeColor="text1"/>
          <w:lang w:eastAsia="zh-CN"/>
        </w:rPr>
      </w:pPr>
      <w:r w:rsidRPr="00A35B96">
        <w:rPr>
          <w:rFonts w:eastAsia="SimSun" w:hint="eastAsia"/>
          <w:color w:val="000000" w:themeColor="text1"/>
          <w:lang w:eastAsia="zh-CN"/>
        </w:rPr>
        <w:t>Text Proposal</w:t>
      </w:r>
    </w:p>
    <w:p w:rsidR="00F14E39" w:rsidRPr="00A35B96" w:rsidRDefault="00752B42" w:rsidP="00F14E39">
      <w:pPr>
        <w:keepNext/>
        <w:keepLines/>
        <w:widowControl w:val="0"/>
        <w:jc w:val="center"/>
        <w:rPr>
          <w:ins w:id="3" w:author="Mohammad ABDI ABYANEH" w:date="2021-10-22T12:28:00Z"/>
          <w:rFonts w:eastAsia="SimSun"/>
          <w:b/>
          <w:bCs/>
          <w:color w:val="000000" w:themeColor="text1"/>
          <w:sz w:val="36"/>
          <w:lang w:val="en-US" w:eastAsia="zh-CN"/>
        </w:rPr>
      </w:pPr>
      <w:bookmarkStart w:id="4" w:name="_Toc401926271"/>
      <w:bookmarkStart w:id="5" w:name="_Toc382471341"/>
      <w:bookmarkStart w:id="6" w:name="_Toc382471338"/>
      <w:bookmarkEnd w:id="1"/>
      <w:r w:rsidRPr="00A35B96">
        <w:rPr>
          <w:b/>
          <w:bCs/>
          <w:color w:val="000000" w:themeColor="text1"/>
          <w:sz w:val="36"/>
          <w:lang w:val="en-US"/>
        </w:rPr>
        <w:t xml:space="preserve">----- </w:t>
      </w:r>
      <w:r w:rsidRPr="00A35B96">
        <w:rPr>
          <w:rFonts w:hint="eastAsia"/>
          <w:b/>
          <w:bCs/>
          <w:color w:val="000000" w:themeColor="text1"/>
          <w:sz w:val="36"/>
          <w:lang w:val="en-US" w:eastAsia="zh-CN"/>
        </w:rPr>
        <w:t>Start of TP</w:t>
      </w:r>
      <w:r w:rsidRPr="00A35B96">
        <w:rPr>
          <w:b/>
          <w:bCs/>
          <w:color w:val="000000" w:themeColor="text1"/>
          <w:sz w:val="36"/>
          <w:lang w:val="en-US"/>
        </w:rPr>
        <w:t xml:space="preserve"> -----</w:t>
      </w:r>
      <w:bookmarkEnd w:id="4"/>
      <w:bookmarkEnd w:id="5"/>
      <w:bookmarkEnd w:id="6"/>
    </w:p>
    <w:p w:rsidR="002449DF" w:rsidRPr="00976106" w:rsidRDefault="002449DF" w:rsidP="002449DF">
      <w:pPr>
        <w:pStyle w:val="Heading2"/>
        <w:numPr>
          <w:ilvl w:val="0"/>
          <w:numId w:val="0"/>
        </w:numPr>
        <w:rPr>
          <w:ins w:id="7" w:author="Mohammad ABDI ABYANEH" w:date="2022-09-29T18:24:00Z"/>
          <w:rFonts w:cs="Arial"/>
          <w:color w:val="000000" w:themeColor="text1"/>
          <w:lang w:eastAsia="ja-JP"/>
        </w:rPr>
      </w:pPr>
      <w:bookmarkStart w:id="8" w:name="_Toc73365717"/>
      <w:bookmarkStart w:id="9" w:name="_Toc81302051"/>
      <w:bookmarkStart w:id="10" w:name="_Toc81480089"/>
      <w:bookmarkStart w:id="11" w:name="_Toc103687686"/>
      <w:proofErr w:type="gramStart"/>
      <w:ins w:id="12" w:author="Mohammad ABDI ABYANEH" w:date="2022-09-29T18:24:00Z">
        <w:r w:rsidRPr="00976106">
          <w:rPr>
            <w:rFonts w:cs="Arial"/>
            <w:color w:val="000000" w:themeColor="text1"/>
          </w:rPr>
          <w:t>6.x</w:t>
        </w:r>
        <w:proofErr w:type="gramEnd"/>
        <w:r w:rsidRPr="00976106">
          <w:rPr>
            <w:rFonts w:cs="Arial"/>
            <w:color w:val="000000" w:themeColor="text1"/>
          </w:rPr>
          <w:tab/>
        </w:r>
        <w:bookmarkEnd w:id="8"/>
        <w:bookmarkEnd w:id="9"/>
        <w:bookmarkEnd w:id="10"/>
        <w:bookmarkEnd w:id="11"/>
        <w:r>
          <w:rPr>
            <w:rFonts w:cs="Arial"/>
            <w:color w:val="000000" w:themeColor="text1"/>
          </w:rPr>
          <w:t xml:space="preserve"> </w:t>
        </w:r>
        <w:r>
          <w:rPr>
            <w:rFonts w:eastAsia="SimSun"/>
            <w:bCs/>
            <w:color w:val="000000" w:themeColor="text1"/>
            <w:sz w:val="24"/>
            <w:szCs w:val="24"/>
            <w:lang w:val="en-US" w:eastAsia="zh-CN"/>
          </w:rPr>
          <w:t>DC_1_n8</w:t>
        </w:r>
        <w:r w:rsidRPr="002E1A16">
          <w:rPr>
            <w:rFonts w:eastAsia="SimSun"/>
            <w:bCs/>
            <w:color w:val="000000" w:themeColor="text1"/>
            <w:sz w:val="24"/>
            <w:szCs w:val="24"/>
            <w:lang w:val="en-US" w:eastAsia="zh-CN"/>
          </w:rPr>
          <w:t>-n257</w:t>
        </w:r>
      </w:ins>
    </w:p>
    <w:p w:rsidR="002449DF" w:rsidRPr="00976106" w:rsidRDefault="002449DF" w:rsidP="002449DF">
      <w:pPr>
        <w:pStyle w:val="Heading3"/>
        <w:numPr>
          <w:ilvl w:val="0"/>
          <w:numId w:val="0"/>
        </w:numPr>
        <w:rPr>
          <w:ins w:id="13" w:author="Mohammad ABDI ABYANEH" w:date="2022-09-29T18:24:00Z"/>
          <w:rFonts w:cs="Arial"/>
          <w:color w:val="000000" w:themeColor="text1"/>
          <w:lang w:eastAsia="ja-JP"/>
        </w:rPr>
      </w:pPr>
      <w:bookmarkStart w:id="14" w:name="_Toc73365718"/>
      <w:bookmarkStart w:id="15" w:name="_Toc81302052"/>
      <w:bookmarkStart w:id="16" w:name="_Toc81480090"/>
      <w:bookmarkStart w:id="17" w:name="_Toc103687687"/>
      <w:proofErr w:type="gramStart"/>
      <w:ins w:id="18" w:author="Mohammad ABDI ABYANEH" w:date="2022-09-29T18:24:00Z">
        <w:r w:rsidRPr="00976106">
          <w:rPr>
            <w:rFonts w:cs="Arial"/>
            <w:color w:val="000000" w:themeColor="text1"/>
          </w:rPr>
          <w:t>6.x.1</w:t>
        </w:r>
        <w:proofErr w:type="gramEnd"/>
        <w:r w:rsidRPr="00976106">
          <w:rPr>
            <w:rFonts w:cs="Arial"/>
            <w:color w:val="000000" w:themeColor="text1"/>
          </w:rPr>
          <w:tab/>
          <w:t xml:space="preserve">Operating bands for </w:t>
        </w:r>
        <w:r w:rsidRPr="00976106">
          <w:rPr>
            <w:rFonts w:cs="Arial"/>
            <w:color w:val="000000" w:themeColor="text1"/>
            <w:lang w:eastAsia="ja-JP"/>
          </w:rPr>
          <w:t>DC</w:t>
        </w:r>
        <w:bookmarkEnd w:id="14"/>
        <w:bookmarkEnd w:id="15"/>
        <w:bookmarkEnd w:id="16"/>
        <w:bookmarkEnd w:id="17"/>
      </w:ins>
    </w:p>
    <w:p w:rsidR="002449DF" w:rsidRPr="00976106" w:rsidRDefault="002449DF" w:rsidP="002449DF">
      <w:pPr>
        <w:pStyle w:val="TH"/>
        <w:rPr>
          <w:ins w:id="19" w:author="Mohammad ABDI ABYANEH" w:date="2022-09-29T18:24:00Z"/>
          <w:color w:val="000000" w:themeColor="text1"/>
        </w:rPr>
      </w:pPr>
      <w:ins w:id="20" w:author="Mohammad ABDI ABYANEH" w:date="2022-09-29T18:24:00Z">
        <w:r w:rsidRPr="00976106">
          <w:rPr>
            <w:color w:val="000000" w:themeColor="text1"/>
          </w:rPr>
          <w:t>Table 6.x.1-1: DC band combination of LTE 1DL/1UL + inter-band NR 2DL/1UL</w:t>
        </w:r>
      </w:ins>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2449DF" w:rsidRPr="00976106" w:rsidTr="00ED39E9">
        <w:trPr>
          <w:trHeight w:val="198"/>
          <w:jc w:val="center"/>
          <w:ins w:id="21" w:author="Mohammad ABDI ABYANEH" w:date="2022-09-29T18:24:00Z"/>
        </w:trPr>
        <w:tc>
          <w:tcPr>
            <w:tcW w:w="1411" w:type="dxa"/>
            <w:vMerge w:val="restart"/>
            <w:vAlign w:val="center"/>
          </w:tcPr>
          <w:p w:rsidR="002449DF" w:rsidRPr="00976106" w:rsidRDefault="002449DF" w:rsidP="00ED39E9">
            <w:pPr>
              <w:pStyle w:val="TAH"/>
              <w:rPr>
                <w:ins w:id="22" w:author="Mohammad ABDI ABYANEH" w:date="2022-09-29T18:24:00Z"/>
                <w:color w:val="000000" w:themeColor="text1"/>
              </w:rPr>
            </w:pPr>
            <w:ins w:id="23" w:author="Mohammad ABDI ABYANEH" w:date="2022-09-29T18:24:00Z">
              <w:r w:rsidRPr="00976106">
                <w:rPr>
                  <w:color w:val="000000" w:themeColor="text1"/>
                </w:rPr>
                <w:t>E-UTRA and NR DC Band combination</w:t>
              </w:r>
            </w:ins>
          </w:p>
        </w:tc>
        <w:tc>
          <w:tcPr>
            <w:tcW w:w="1178" w:type="dxa"/>
            <w:vMerge w:val="restart"/>
            <w:vAlign w:val="center"/>
          </w:tcPr>
          <w:p w:rsidR="002449DF" w:rsidRPr="00976106" w:rsidRDefault="002449DF" w:rsidP="00ED39E9">
            <w:pPr>
              <w:pStyle w:val="TAH"/>
              <w:rPr>
                <w:ins w:id="24" w:author="Mohammad ABDI ABYANEH" w:date="2022-09-29T18:24:00Z"/>
                <w:color w:val="000000" w:themeColor="text1"/>
              </w:rPr>
            </w:pPr>
            <w:ins w:id="25" w:author="Mohammad ABDI ABYANEH" w:date="2022-09-29T18:24:00Z">
              <w:r w:rsidRPr="00976106">
                <w:rPr>
                  <w:color w:val="000000" w:themeColor="text1"/>
                </w:rPr>
                <w:t>E-UTRA and NR DC Band</w:t>
              </w:r>
            </w:ins>
          </w:p>
        </w:tc>
        <w:tc>
          <w:tcPr>
            <w:tcW w:w="2709" w:type="dxa"/>
            <w:gridSpan w:val="3"/>
            <w:vAlign w:val="center"/>
          </w:tcPr>
          <w:p w:rsidR="002449DF" w:rsidRPr="00976106" w:rsidRDefault="002449DF" w:rsidP="00ED39E9">
            <w:pPr>
              <w:pStyle w:val="TAH"/>
              <w:rPr>
                <w:ins w:id="26" w:author="Mohammad ABDI ABYANEH" w:date="2022-09-29T18:24:00Z"/>
                <w:color w:val="000000" w:themeColor="text1"/>
              </w:rPr>
            </w:pPr>
            <w:ins w:id="27" w:author="Mohammad ABDI ABYANEH" w:date="2022-09-29T18:24:00Z">
              <w:r w:rsidRPr="00976106">
                <w:rPr>
                  <w:color w:val="000000" w:themeColor="text1"/>
                </w:rPr>
                <w:t>Uplink (UL) band</w:t>
              </w:r>
            </w:ins>
          </w:p>
        </w:tc>
        <w:tc>
          <w:tcPr>
            <w:tcW w:w="2826" w:type="dxa"/>
            <w:gridSpan w:val="3"/>
            <w:vAlign w:val="center"/>
          </w:tcPr>
          <w:p w:rsidR="002449DF" w:rsidRPr="00976106" w:rsidRDefault="002449DF" w:rsidP="00ED39E9">
            <w:pPr>
              <w:pStyle w:val="TAH"/>
              <w:rPr>
                <w:ins w:id="28" w:author="Mohammad ABDI ABYANEH" w:date="2022-09-29T18:24:00Z"/>
                <w:color w:val="000000" w:themeColor="text1"/>
              </w:rPr>
            </w:pPr>
            <w:ins w:id="29" w:author="Mohammad ABDI ABYANEH" w:date="2022-09-29T18:24:00Z">
              <w:r w:rsidRPr="00976106">
                <w:rPr>
                  <w:color w:val="000000" w:themeColor="text1"/>
                </w:rPr>
                <w:t>Downlink (DL) band</w:t>
              </w:r>
            </w:ins>
          </w:p>
        </w:tc>
        <w:tc>
          <w:tcPr>
            <w:tcW w:w="1218" w:type="dxa"/>
            <w:vMerge w:val="restart"/>
            <w:vAlign w:val="center"/>
          </w:tcPr>
          <w:p w:rsidR="002449DF" w:rsidRPr="00976106" w:rsidRDefault="002449DF" w:rsidP="00ED39E9">
            <w:pPr>
              <w:keepNext/>
              <w:keepLines/>
              <w:jc w:val="center"/>
              <w:rPr>
                <w:ins w:id="30" w:author="Mohammad ABDI ABYANEH" w:date="2022-09-29T18:24:00Z"/>
                <w:rFonts w:ascii="Arial" w:hAnsi="Arial" w:cs="Arial"/>
                <w:b/>
                <w:color w:val="000000" w:themeColor="text1"/>
                <w:sz w:val="18"/>
                <w:szCs w:val="18"/>
              </w:rPr>
            </w:pPr>
            <w:ins w:id="31" w:author="Mohammad ABDI ABYANEH" w:date="2022-09-29T18:24:00Z">
              <w:r w:rsidRPr="00976106">
                <w:rPr>
                  <w:rFonts w:ascii="Arial" w:hAnsi="Arial" w:cs="Arial"/>
                  <w:b/>
                  <w:color w:val="000000" w:themeColor="text1"/>
                  <w:sz w:val="18"/>
                  <w:szCs w:val="18"/>
                </w:rPr>
                <w:t>Duplex</w:t>
              </w:r>
            </w:ins>
          </w:p>
          <w:p w:rsidR="002449DF" w:rsidRPr="00976106" w:rsidRDefault="002449DF" w:rsidP="00ED39E9">
            <w:pPr>
              <w:pStyle w:val="TAH"/>
              <w:rPr>
                <w:ins w:id="32" w:author="Mohammad ABDI ABYANEH" w:date="2022-09-29T18:24:00Z"/>
                <w:color w:val="000000" w:themeColor="text1"/>
              </w:rPr>
            </w:pPr>
            <w:ins w:id="33" w:author="Mohammad ABDI ABYANEH" w:date="2022-09-29T18:24:00Z">
              <w:r w:rsidRPr="00976106">
                <w:rPr>
                  <w:color w:val="000000" w:themeColor="text1"/>
                </w:rPr>
                <w:t>mode</w:t>
              </w:r>
            </w:ins>
          </w:p>
        </w:tc>
      </w:tr>
      <w:tr w:rsidR="002449DF" w:rsidRPr="00976106" w:rsidTr="00ED39E9">
        <w:trPr>
          <w:trHeight w:val="104"/>
          <w:jc w:val="center"/>
          <w:ins w:id="34" w:author="Mohammad ABDI ABYANEH" w:date="2022-09-29T18:24:00Z"/>
        </w:trPr>
        <w:tc>
          <w:tcPr>
            <w:tcW w:w="1411" w:type="dxa"/>
            <w:vMerge/>
          </w:tcPr>
          <w:p w:rsidR="002449DF" w:rsidRPr="00976106" w:rsidRDefault="002449DF" w:rsidP="00ED39E9">
            <w:pPr>
              <w:pStyle w:val="TAH"/>
              <w:rPr>
                <w:ins w:id="35" w:author="Mohammad ABDI ABYANEH" w:date="2022-09-29T18:24:00Z"/>
                <w:color w:val="000000" w:themeColor="text1"/>
              </w:rPr>
            </w:pPr>
          </w:p>
        </w:tc>
        <w:tc>
          <w:tcPr>
            <w:tcW w:w="1178" w:type="dxa"/>
            <w:vMerge/>
          </w:tcPr>
          <w:p w:rsidR="002449DF" w:rsidRPr="00976106" w:rsidRDefault="002449DF" w:rsidP="00ED39E9">
            <w:pPr>
              <w:pStyle w:val="TAH"/>
              <w:rPr>
                <w:ins w:id="36" w:author="Mohammad ABDI ABYANEH" w:date="2022-09-29T18:24:00Z"/>
                <w:color w:val="000000" w:themeColor="text1"/>
              </w:rPr>
            </w:pPr>
          </w:p>
        </w:tc>
        <w:tc>
          <w:tcPr>
            <w:tcW w:w="2709" w:type="dxa"/>
            <w:gridSpan w:val="3"/>
            <w:vAlign w:val="center"/>
          </w:tcPr>
          <w:p w:rsidR="002449DF" w:rsidRPr="00976106" w:rsidRDefault="002449DF" w:rsidP="00ED39E9">
            <w:pPr>
              <w:pStyle w:val="TAH"/>
              <w:rPr>
                <w:ins w:id="37" w:author="Mohammad ABDI ABYANEH" w:date="2022-09-29T18:24:00Z"/>
                <w:color w:val="000000" w:themeColor="text1"/>
              </w:rPr>
            </w:pPr>
            <w:ins w:id="38" w:author="Mohammad ABDI ABYANEH" w:date="2022-09-29T18:24:00Z">
              <w:r w:rsidRPr="00976106">
                <w:rPr>
                  <w:color w:val="000000" w:themeColor="text1"/>
                </w:rPr>
                <w:t>BS receive / UE transmit</w:t>
              </w:r>
            </w:ins>
          </w:p>
        </w:tc>
        <w:tc>
          <w:tcPr>
            <w:tcW w:w="2826" w:type="dxa"/>
            <w:gridSpan w:val="3"/>
          </w:tcPr>
          <w:p w:rsidR="002449DF" w:rsidRPr="00976106" w:rsidRDefault="002449DF" w:rsidP="00ED39E9">
            <w:pPr>
              <w:pStyle w:val="TAH"/>
              <w:rPr>
                <w:ins w:id="39" w:author="Mohammad ABDI ABYANEH" w:date="2022-09-29T18:24:00Z"/>
                <w:color w:val="000000" w:themeColor="text1"/>
              </w:rPr>
            </w:pPr>
            <w:ins w:id="40" w:author="Mohammad ABDI ABYANEH" w:date="2022-09-29T18:24:00Z">
              <w:r w:rsidRPr="00976106">
                <w:rPr>
                  <w:color w:val="000000" w:themeColor="text1"/>
                </w:rPr>
                <w:t>BS transmit / UE receive</w:t>
              </w:r>
            </w:ins>
          </w:p>
        </w:tc>
        <w:tc>
          <w:tcPr>
            <w:tcW w:w="1218" w:type="dxa"/>
            <w:vMerge/>
            <w:vAlign w:val="center"/>
          </w:tcPr>
          <w:p w:rsidR="002449DF" w:rsidRPr="00976106" w:rsidRDefault="002449DF" w:rsidP="00ED39E9">
            <w:pPr>
              <w:keepNext/>
              <w:keepLines/>
              <w:jc w:val="center"/>
              <w:rPr>
                <w:ins w:id="41" w:author="Mohammad ABDI ABYANEH" w:date="2022-09-29T18:24:00Z"/>
                <w:rFonts w:ascii="Arial" w:hAnsi="Arial" w:cs="Arial"/>
                <w:b/>
                <w:color w:val="000000" w:themeColor="text1"/>
                <w:sz w:val="18"/>
                <w:szCs w:val="18"/>
              </w:rPr>
            </w:pPr>
          </w:p>
        </w:tc>
      </w:tr>
      <w:tr w:rsidR="002449DF" w:rsidRPr="00976106" w:rsidTr="00ED39E9">
        <w:trPr>
          <w:trHeight w:val="404"/>
          <w:jc w:val="center"/>
          <w:ins w:id="42" w:author="Mohammad ABDI ABYANEH" w:date="2022-09-29T18:24:00Z"/>
        </w:trPr>
        <w:tc>
          <w:tcPr>
            <w:tcW w:w="1411" w:type="dxa"/>
            <w:vMerge/>
          </w:tcPr>
          <w:p w:rsidR="002449DF" w:rsidRPr="00976106" w:rsidRDefault="002449DF" w:rsidP="00ED39E9">
            <w:pPr>
              <w:pStyle w:val="TAH"/>
              <w:rPr>
                <w:ins w:id="43" w:author="Mohammad ABDI ABYANEH" w:date="2022-09-29T18:24:00Z"/>
                <w:color w:val="000000" w:themeColor="text1"/>
              </w:rPr>
            </w:pPr>
          </w:p>
        </w:tc>
        <w:tc>
          <w:tcPr>
            <w:tcW w:w="1178" w:type="dxa"/>
            <w:vMerge/>
          </w:tcPr>
          <w:p w:rsidR="002449DF" w:rsidRPr="00976106" w:rsidRDefault="002449DF" w:rsidP="00ED39E9">
            <w:pPr>
              <w:pStyle w:val="TAH"/>
              <w:rPr>
                <w:ins w:id="44" w:author="Mohammad ABDI ABYANEH" w:date="2022-09-29T18:24:00Z"/>
                <w:color w:val="000000" w:themeColor="text1"/>
              </w:rPr>
            </w:pPr>
          </w:p>
        </w:tc>
        <w:tc>
          <w:tcPr>
            <w:tcW w:w="2709" w:type="dxa"/>
            <w:gridSpan w:val="3"/>
            <w:vAlign w:val="center"/>
          </w:tcPr>
          <w:p w:rsidR="002449DF" w:rsidRPr="00976106" w:rsidRDefault="002449DF" w:rsidP="00ED39E9">
            <w:pPr>
              <w:pStyle w:val="TAH"/>
              <w:rPr>
                <w:ins w:id="45" w:author="Mohammad ABDI ABYANEH" w:date="2022-09-29T18:24:00Z"/>
                <w:color w:val="000000" w:themeColor="text1"/>
              </w:rPr>
            </w:pPr>
            <w:proofErr w:type="spellStart"/>
            <w:ins w:id="46" w:author="Mohammad ABDI ABYANEH" w:date="2022-09-29T18:24:00Z">
              <w:r w:rsidRPr="00976106">
                <w:rPr>
                  <w:color w:val="000000" w:themeColor="text1"/>
                </w:rPr>
                <w:t>F</w:t>
              </w:r>
              <w:r w:rsidRPr="00976106">
                <w:rPr>
                  <w:color w:val="000000" w:themeColor="text1"/>
                  <w:vertAlign w:val="subscript"/>
                </w:rPr>
                <w:t>UL_low</w:t>
              </w:r>
              <w:proofErr w:type="spellEnd"/>
              <w:r w:rsidRPr="00976106">
                <w:rPr>
                  <w:color w:val="000000" w:themeColor="text1"/>
                </w:rPr>
                <w:t xml:space="preserve"> – </w:t>
              </w:r>
              <w:proofErr w:type="spellStart"/>
              <w:r w:rsidRPr="00976106">
                <w:rPr>
                  <w:color w:val="000000" w:themeColor="text1"/>
                </w:rPr>
                <w:t>F</w:t>
              </w:r>
              <w:r w:rsidRPr="00976106">
                <w:rPr>
                  <w:color w:val="000000" w:themeColor="text1"/>
                  <w:vertAlign w:val="subscript"/>
                </w:rPr>
                <w:t>UL_high</w:t>
              </w:r>
              <w:proofErr w:type="spellEnd"/>
            </w:ins>
          </w:p>
        </w:tc>
        <w:tc>
          <w:tcPr>
            <w:tcW w:w="2826" w:type="dxa"/>
            <w:gridSpan w:val="3"/>
            <w:vAlign w:val="center"/>
          </w:tcPr>
          <w:p w:rsidR="002449DF" w:rsidRPr="00976106" w:rsidRDefault="002449DF" w:rsidP="00ED39E9">
            <w:pPr>
              <w:pStyle w:val="TAH"/>
              <w:rPr>
                <w:ins w:id="47" w:author="Mohammad ABDI ABYANEH" w:date="2022-09-29T18:24:00Z"/>
                <w:color w:val="000000" w:themeColor="text1"/>
              </w:rPr>
            </w:pPr>
            <w:proofErr w:type="spellStart"/>
            <w:ins w:id="48" w:author="Mohammad ABDI ABYANEH" w:date="2022-09-29T18:24:00Z">
              <w:r w:rsidRPr="00976106">
                <w:rPr>
                  <w:color w:val="000000" w:themeColor="text1"/>
                </w:rPr>
                <w:t>F</w:t>
              </w:r>
              <w:r w:rsidRPr="00976106">
                <w:rPr>
                  <w:color w:val="000000" w:themeColor="text1"/>
                  <w:vertAlign w:val="subscript"/>
                </w:rPr>
                <w:t>DL_low</w:t>
              </w:r>
              <w:proofErr w:type="spellEnd"/>
              <w:r w:rsidRPr="00976106">
                <w:rPr>
                  <w:color w:val="000000" w:themeColor="text1"/>
                </w:rPr>
                <w:t xml:space="preserve"> – </w:t>
              </w:r>
              <w:proofErr w:type="spellStart"/>
              <w:r w:rsidRPr="00976106">
                <w:rPr>
                  <w:color w:val="000000" w:themeColor="text1"/>
                </w:rPr>
                <w:t>F</w:t>
              </w:r>
              <w:r w:rsidRPr="00976106">
                <w:rPr>
                  <w:color w:val="000000" w:themeColor="text1"/>
                  <w:vertAlign w:val="subscript"/>
                </w:rPr>
                <w:t>DL_high</w:t>
              </w:r>
              <w:proofErr w:type="spellEnd"/>
            </w:ins>
          </w:p>
        </w:tc>
        <w:tc>
          <w:tcPr>
            <w:tcW w:w="1218" w:type="dxa"/>
            <w:vMerge/>
            <w:vAlign w:val="center"/>
          </w:tcPr>
          <w:p w:rsidR="002449DF" w:rsidRPr="00976106" w:rsidRDefault="002449DF" w:rsidP="00ED39E9">
            <w:pPr>
              <w:keepNext/>
              <w:keepLines/>
              <w:jc w:val="center"/>
              <w:rPr>
                <w:ins w:id="49" w:author="Mohammad ABDI ABYANEH" w:date="2022-09-29T18:24:00Z"/>
                <w:rFonts w:ascii="Arial" w:hAnsi="Arial" w:cs="Arial"/>
                <w:b/>
                <w:color w:val="000000" w:themeColor="text1"/>
                <w:sz w:val="18"/>
                <w:szCs w:val="18"/>
              </w:rPr>
            </w:pPr>
          </w:p>
        </w:tc>
      </w:tr>
      <w:tr w:rsidR="002449DF" w:rsidRPr="00976106" w:rsidTr="00ED39E9">
        <w:trPr>
          <w:trHeight w:val="179"/>
          <w:jc w:val="center"/>
          <w:ins w:id="50" w:author="Mohammad ABDI ABYANEH" w:date="2022-09-29T18:24:00Z"/>
        </w:trPr>
        <w:tc>
          <w:tcPr>
            <w:tcW w:w="1411" w:type="dxa"/>
            <w:vMerge w:val="restart"/>
            <w:vAlign w:val="center"/>
          </w:tcPr>
          <w:p w:rsidR="002449DF" w:rsidRPr="00976106" w:rsidRDefault="002449DF" w:rsidP="00ED39E9">
            <w:pPr>
              <w:pStyle w:val="TAC"/>
              <w:rPr>
                <w:ins w:id="51" w:author="Mohammad ABDI ABYANEH" w:date="2022-09-29T18:24:00Z"/>
                <w:color w:val="000000" w:themeColor="text1"/>
              </w:rPr>
            </w:pPr>
            <w:ins w:id="52" w:author="Mohammad ABDI ABYANEH" w:date="2022-09-29T18:24:00Z">
              <w:r w:rsidRPr="00E05320">
                <w:rPr>
                  <w:color w:val="000000" w:themeColor="text1"/>
                </w:rPr>
                <w:t>DC_1_n</w:t>
              </w:r>
              <w:r>
                <w:rPr>
                  <w:color w:val="000000" w:themeColor="text1"/>
                </w:rPr>
                <w:t>8</w:t>
              </w:r>
              <w:r w:rsidRPr="00E05320">
                <w:rPr>
                  <w:color w:val="000000" w:themeColor="text1"/>
                </w:rPr>
                <w:t>-n257</w:t>
              </w:r>
            </w:ins>
          </w:p>
        </w:tc>
        <w:tc>
          <w:tcPr>
            <w:tcW w:w="1178" w:type="dxa"/>
            <w:vAlign w:val="center"/>
          </w:tcPr>
          <w:p w:rsidR="002449DF" w:rsidRPr="00976106" w:rsidRDefault="002449DF" w:rsidP="00ED39E9">
            <w:pPr>
              <w:pStyle w:val="TAC"/>
              <w:rPr>
                <w:ins w:id="53" w:author="Mohammad ABDI ABYANEH" w:date="2022-09-29T18:24:00Z"/>
                <w:color w:val="000000" w:themeColor="text1"/>
              </w:rPr>
            </w:pPr>
            <w:ins w:id="54" w:author="Mohammad ABDI ABYANEH" w:date="2022-09-29T18:24:00Z">
              <w:r>
                <w:rPr>
                  <w:color w:val="000000" w:themeColor="text1"/>
                </w:rPr>
                <w:t>1</w:t>
              </w:r>
            </w:ins>
          </w:p>
        </w:tc>
        <w:tc>
          <w:tcPr>
            <w:tcW w:w="1200" w:type="dxa"/>
            <w:tcBorders>
              <w:right w:val="nil"/>
            </w:tcBorders>
            <w:vAlign w:val="center"/>
          </w:tcPr>
          <w:p w:rsidR="002449DF" w:rsidRPr="00976106" w:rsidRDefault="002449DF" w:rsidP="00ED39E9">
            <w:pPr>
              <w:pStyle w:val="TAC"/>
              <w:rPr>
                <w:ins w:id="55" w:author="Mohammad ABDI ABYANEH" w:date="2022-09-29T18:24:00Z"/>
                <w:color w:val="000000" w:themeColor="text1"/>
              </w:rPr>
            </w:pPr>
            <w:ins w:id="56" w:author="Mohammad ABDI ABYANEH" w:date="2022-09-29T18:24:00Z">
              <w:r>
                <w:rPr>
                  <w:color w:val="000000"/>
                  <w:szCs w:val="18"/>
                </w:rPr>
                <w:t xml:space="preserve">1920 </w:t>
              </w:r>
              <w:r w:rsidRPr="00976106">
                <w:rPr>
                  <w:color w:val="000000" w:themeColor="text1"/>
                </w:rPr>
                <w:t>MHz</w:t>
              </w:r>
            </w:ins>
          </w:p>
        </w:tc>
        <w:tc>
          <w:tcPr>
            <w:tcW w:w="260" w:type="dxa"/>
            <w:tcBorders>
              <w:left w:val="nil"/>
              <w:right w:val="nil"/>
            </w:tcBorders>
            <w:vAlign w:val="center"/>
          </w:tcPr>
          <w:p w:rsidR="002449DF" w:rsidRPr="00976106" w:rsidRDefault="002449DF" w:rsidP="00ED39E9">
            <w:pPr>
              <w:pStyle w:val="TAC"/>
              <w:rPr>
                <w:ins w:id="57" w:author="Mohammad ABDI ABYANEH" w:date="2022-09-29T18:24:00Z"/>
                <w:color w:val="000000" w:themeColor="text1"/>
              </w:rPr>
            </w:pPr>
            <w:ins w:id="58" w:author="Mohammad ABDI ABYANEH" w:date="2022-09-29T18:24:00Z">
              <w:r w:rsidRPr="00976106">
                <w:rPr>
                  <w:color w:val="000000" w:themeColor="text1"/>
                </w:rPr>
                <w:t>–</w:t>
              </w:r>
            </w:ins>
          </w:p>
        </w:tc>
        <w:tc>
          <w:tcPr>
            <w:tcW w:w="1249" w:type="dxa"/>
            <w:tcBorders>
              <w:left w:val="nil"/>
            </w:tcBorders>
            <w:vAlign w:val="center"/>
          </w:tcPr>
          <w:p w:rsidR="002449DF" w:rsidRPr="00976106" w:rsidRDefault="002449DF" w:rsidP="00ED39E9">
            <w:pPr>
              <w:pStyle w:val="TAC"/>
              <w:rPr>
                <w:ins w:id="59" w:author="Mohammad ABDI ABYANEH" w:date="2022-09-29T18:24:00Z"/>
                <w:color w:val="000000" w:themeColor="text1"/>
              </w:rPr>
            </w:pPr>
            <w:ins w:id="60" w:author="Mohammad ABDI ABYANEH" w:date="2022-09-29T18:24:00Z">
              <w:r>
                <w:rPr>
                  <w:color w:val="000000" w:themeColor="text1"/>
                </w:rPr>
                <w:t>1980</w:t>
              </w:r>
              <w:r w:rsidRPr="00976106">
                <w:rPr>
                  <w:color w:val="000000" w:themeColor="text1"/>
                </w:rPr>
                <w:t xml:space="preserve"> MHz</w:t>
              </w:r>
            </w:ins>
          </w:p>
        </w:tc>
        <w:tc>
          <w:tcPr>
            <w:tcW w:w="1254" w:type="dxa"/>
            <w:tcBorders>
              <w:right w:val="nil"/>
            </w:tcBorders>
            <w:vAlign w:val="center"/>
          </w:tcPr>
          <w:p w:rsidR="002449DF" w:rsidRPr="00976106" w:rsidRDefault="002449DF" w:rsidP="00ED39E9">
            <w:pPr>
              <w:pStyle w:val="TAC"/>
              <w:rPr>
                <w:ins w:id="61" w:author="Mohammad ABDI ABYANEH" w:date="2022-09-29T18:24:00Z"/>
                <w:color w:val="000000" w:themeColor="text1"/>
              </w:rPr>
            </w:pPr>
            <w:ins w:id="62" w:author="Mohammad ABDI ABYANEH" w:date="2022-09-29T18:24:00Z">
              <w:r>
                <w:rPr>
                  <w:color w:val="000000"/>
                  <w:szCs w:val="18"/>
                </w:rPr>
                <w:t xml:space="preserve">2110 </w:t>
              </w:r>
              <w:r w:rsidRPr="00976106">
                <w:rPr>
                  <w:color w:val="000000" w:themeColor="text1"/>
                </w:rPr>
                <w:t>MHz</w:t>
              </w:r>
            </w:ins>
          </w:p>
        </w:tc>
        <w:tc>
          <w:tcPr>
            <w:tcW w:w="313" w:type="dxa"/>
            <w:tcBorders>
              <w:left w:val="nil"/>
              <w:right w:val="nil"/>
            </w:tcBorders>
            <w:vAlign w:val="center"/>
          </w:tcPr>
          <w:p w:rsidR="002449DF" w:rsidRPr="00976106" w:rsidRDefault="002449DF" w:rsidP="00ED39E9">
            <w:pPr>
              <w:pStyle w:val="TAC"/>
              <w:rPr>
                <w:ins w:id="63" w:author="Mohammad ABDI ABYANEH" w:date="2022-09-29T18:24:00Z"/>
                <w:color w:val="000000" w:themeColor="text1"/>
              </w:rPr>
            </w:pPr>
            <w:ins w:id="64" w:author="Mohammad ABDI ABYANEH" w:date="2022-09-29T18:24:00Z">
              <w:r w:rsidRPr="00976106">
                <w:rPr>
                  <w:color w:val="000000" w:themeColor="text1"/>
                </w:rPr>
                <w:t>–</w:t>
              </w:r>
            </w:ins>
          </w:p>
        </w:tc>
        <w:tc>
          <w:tcPr>
            <w:tcW w:w="1259" w:type="dxa"/>
            <w:tcBorders>
              <w:left w:val="nil"/>
            </w:tcBorders>
            <w:vAlign w:val="center"/>
          </w:tcPr>
          <w:p w:rsidR="002449DF" w:rsidRPr="00976106" w:rsidRDefault="002449DF" w:rsidP="00ED39E9">
            <w:pPr>
              <w:pStyle w:val="TAC"/>
              <w:rPr>
                <w:ins w:id="65" w:author="Mohammad ABDI ABYANEH" w:date="2022-09-29T18:24:00Z"/>
                <w:color w:val="000000" w:themeColor="text1"/>
              </w:rPr>
            </w:pPr>
            <w:ins w:id="66" w:author="Mohammad ABDI ABYANEH" w:date="2022-09-29T18:24:00Z">
              <w:r>
                <w:rPr>
                  <w:color w:val="000000"/>
                  <w:szCs w:val="18"/>
                </w:rPr>
                <w:t xml:space="preserve">2170 </w:t>
              </w:r>
              <w:r w:rsidRPr="00976106">
                <w:rPr>
                  <w:color w:val="000000" w:themeColor="text1"/>
                </w:rPr>
                <w:t>MHz</w:t>
              </w:r>
            </w:ins>
          </w:p>
        </w:tc>
        <w:tc>
          <w:tcPr>
            <w:tcW w:w="1218" w:type="dxa"/>
            <w:tcBorders>
              <w:left w:val="nil"/>
            </w:tcBorders>
            <w:vAlign w:val="center"/>
          </w:tcPr>
          <w:p w:rsidR="002449DF" w:rsidRPr="00976106" w:rsidRDefault="002449DF" w:rsidP="00ED39E9">
            <w:pPr>
              <w:pStyle w:val="TAC"/>
              <w:rPr>
                <w:ins w:id="67" w:author="Mohammad ABDI ABYANEH" w:date="2022-09-29T18:24:00Z"/>
                <w:color w:val="000000" w:themeColor="text1"/>
              </w:rPr>
            </w:pPr>
            <w:ins w:id="68" w:author="Mohammad ABDI ABYANEH" w:date="2022-09-29T18:24:00Z">
              <w:r w:rsidRPr="00976106">
                <w:rPr>
                  <w:color w:val="000000" w:themeColor="text1"/>
                </w:rPr>
                <w:t>FDD</w:t>
              </w:r>
            </w:ins>
          </w:p>
        </w:tc>
      </w:tr>
      <w:tr w:rsidR="002449DF" w:rsidRPr="00976106" w:rsidTr="00ED39E9">
        <w:trPr>
          <w:trHeight w:val="224"/>
          <w:jc w:val="center"/>
          <w:ins w:id="69" w:author="Mohammad ABDI ABYANEH" w:date="2022-09-29T18:24:00Z"/>
        </w:trPr>
        <w:tc>
          <w:tcPr>
            <w:tcW w:w="1411" w:type="dxa"/>
            <w:vMerge/>
            <w:vAlign w:val="center"/>
          </w:tcPr>
          <w:p w:rsidR="002449DF" w:rsidRPr="00976106" w:rsidRDefault="002449DF" w:rsidP="00ED39E9">
            <w:pPr>
              <w:pStyle w:val="TAC"/>
              <w:rPr>
                <w:ins w:id="70" w:author="Mohammad ABDI ABYANEH" w:date="2022-09-29T18:24:00Z"/>
                <w:color w:val="000000" w:themeColor="text1"/>
              </w:rPr>
            </w:pPr>
          </w:p>
        </w:tc>
        <w:tc>
          <w:tcPr>
            <w:tcW w:w="1178" w:type="dxa"/>
            <w:vAlign w:val="center"/>
          </w:tcPr>
          <w:p w:rsidR="002449DF" w:rsidRPr="00976106" w:rsidRDefault="002449DF" w:rsidP="00ED39E9">
            <w:pPr>
              <w:pStyle w:val="TAC"/>
              <w:rPr>
                <w:ins w:id="71" w:author="Mohammad ABDI ABYANEH" w:date="2022-09-29T18:24:00Z"/>
                <w:color w:val="000000" w:themeColor="text1"/>
              </w:rPr>
            </w:pPr>
            <w:ins w:id="72" w:author="Mohammad ABDI ABYANEH" w:date="2022-09-29T18:24:00Z">
              <w:r>
                <w:rPr>
                  <w:color w:val="000000" w:themeColor="text1"/>
                </w:rPr>
                <w:t>n8</w:t>
              </w:r>
            </w:ins>
          </w:p>
        </w:tc>
        <w:tc>
          <w:tcPr>
            <w:tcW w:w="1200" w:type="dxa"/>
            <w:tcBorders>
              <w:right w:val="nil"/>
            </w:tcBorders>
            <w:vAlign w:val="center"/>
          </w:tcPr>
          <w:p w:rsidR="002449DF" w:rsidRPr="00976106" w:rsidRDefault="002449DF" w:rsidP="00ED39E9">
            <w:pPr>
              <w:pStyle w:val="TAC"/>
              <w:rPr>
                <w:ins w:id="73" w:author="Mohammad ABDI ABYANEH" w:date="2022-09-29T18:24:00Z"/>
                <w:color w:val="000000" w:themeColor="text1"/>
              </w:rPr>
            </w:pPr>
            <w:ins w:id="74" w:author="Mohammad ABDI ABYANEH" w:date="2022-09-29T18:24:00Z">
              <w:r>
                <w:rPr>
                  <w:color w:val="000000"/>
                  <w:szCs w:val="18"/>
                </w:rPr>
                <w:t xml:space="preserve">880 </w:t>
              </w:r>
              <w:r w:rsidRPr="00976106">
                <w:rPr>
                  <w:color w:val="000000" w:themeColor="text1"/>
                </w:rPr>
                <w:t>MHz</w:t>
              </w:r>
            </w:ins>
          </w:p>
        </w:tc>
        <w:tc>
          <w:tcPr>
            <w:tcW w:w="260" w:type="dxa"/>
            <w:tcBorders>
              <w:left w:val="nil"/>
              <w:right w:val="nil"/>
            </w:tcBorders>
            <w:vAlign w:val="center"/>
          </w:tcPr>
          <w:p w:rsidR="002449DF" w:rsidRPr="00976106" w:rsidRDefault="002449DF" w:rsidP="00ED39E9">
            <w:pPr>
              <w:pStyle w:val="TAC"/>
              <w:rPr>
                <w:ins w:id="75" w:author="Mohammad ABDI ABYANEH" w:date="2022-09-29T18:24:00Z"/>
                <w:color w:val="000000" w:themeColor="text1"/>
              </w:rPr>
            </w:pPr>
            <w:ins w:id="76" w:author="Mohammad ABDI ABYANEH" w:date="2022-09-29T18:24:00Z">
              <w:r w:rsidRPr="00976106">
                <w:rPr>
                  <w:color w:val="000000" w:themeColor="text1"/>
                </w:rPr>
                <w:t>–</w:t>
              </w:r>
            </w:ins>
          </w:p>
        </w:tc>
        <w:tc>
          <w:tcPr>
            <w:tcW w:w="1249" w:type="dxa"/>
            <w:tcBorders>
              <w:left w:val="nil"/>
            </w:tcBorders>
            <w:vAlign w:val="center"/>
          </w:tcPr>
          <w:p w:rsidR="002449DF" w:rsidRPr="00976106" w:rsidRDefault="002449DF" w:rsidP="00ED39E9">
            <w:pPr>
              <w:pStyle w:val="TAC"/>
              <w:rPr>
                <w:ins w:id="77" w:author="Mohammad ABDI ABYANEH" w:date="2022-09-29T18:24:00Z"/>
                <w:color w:val="000000" w:themeColor="text1"/>
              </w:rPr>
            </w:pPr>
            <w:ins w:id="78" w:author="Mohammad ABDI ABYANEH" w:date="2022-09-29T18:24:00Z">
              <w:r>
                <w:rPr>
                  <w:color w:val="000000" w:themeColor="text1"/>
                </w:rPr>
                <w:t>915</w:t>
              </w:r>
              <w:r w:rsidRPr="00976106">
                <w:rPr>
                  <w:color w:val="000000" w:themeColor="text1"/>
                </w:rPr>
                <w:t xml:space="preserve"> MHz</w:t>
              </w:r>
            </w:ins>
          </w:p>
        </w:tc>
        <w:tc>
          <w:tcPr>
            <w:tcW w:w="1254" w:type="dxa"/>
            <w:tcBorders>
              <w:right w:val="nil"/>
            </w:tcBorders>
            <w:vAlign w:val="center"/>
          </w:tcPr>
          <w:p w:rsidR="002449DF" w:rsidRPr="00976106" w:rsidRDefault="002449DF" w:rsidP="00ED39E9">
            <w:pPr>
              <w:pStyle w:val="TAC"/>
              <w:rPr>
                <w:ins w:id="79" w:author="Mohammad ABDI ABYANEH" w:date="2022-09-29T18:24:00Z"/>
                <w:color w:val="000000" w:themeColor="text1"/>
              </w:rPr>
            </w:pPr>
            <w:ins w:id="80" w:author="Mohammad ABDI ABYANEH" w:date="2022-09-29T18:24:00Z">
              <w:r>
                <w:rPr>
                  <w:color w:val="000000"/>
                  <w:szCs w:val="18"/>
                </w:rPr>
                <w:t xml:space="preserve">925 </w:t>
              </w:r>
              <w:r w:rsidRPr="00976106">
                <w:rPr>
                  <w:color w:val="000000" w:themeColor="text1"/>
                </w:rPr>
                <w:t>MHz</w:t>
              </w:r>
            </w:ins>
          </w:p>
        </w:tc>
        <w:tc>
          <w:tcPr>
            <w:tcW w:w="313" w:type="dxa"/>
            <w:tcBorders>
              <w:left w:val="nil"/>
              <w:right w:val="nil"/>
            </w:tcBorders>
            <w:vAlign w:val="center"/>
          </w:tcPr>
          <w:p w:rsidR="002449DF" w:rsidRPr="00976106" w:rsidRDefault="002449DF" w:rsidP="00ED39E9">
            <w:pPr>
              <w:pStyle w:val="TAC"/>
              <w:rPr>
                <w:ins w:id="81" w:author="Mohammad ABDI ABYANEH" w:date="2022-09-29T18:24:00Z"/>
                <w:color w:val="000000" w:themeColor="text1"/>
              </w:rPr>
            </w:pPr>
            <w:ins w:id="82" w:author="Mohammad ABDI ABYANEH" w:date="2022-09-29T18:24:00Z">
              <w:r w:rsidRPr="00976106">
                <w:rPr>
                  <w:color w:val="000000" w:themeColor="text1"/>
                </w:rPr>
                <w:t>–</w:t>
              </w:r>
            </w:ins>
          </w:p>
        </w:tc>
        <w:tc>
          <w:tcPr>
            <w:tcW w:w="1259" w:type="dxa"/>
            <w:tcBorders>
              <w:left w:val="nil"/>
            </w:tcBorders>
            <w:vAlign w:val="center"/>
          </w:tcPr>
          <w:p w:rsidR="002449DF" w:rsidRPr="00976106" w:rsidRDefault="002449DF" w:rsidP="00ED39E9">
            <w:pPr>
              <w:pStyle w:val="TAC"/>
              <w:rPr>
                <w:ins w:id="83" w:author="Mohammad ABDI ABYANEH" w:date="2022-09-29T18:24:00Z"/>
                <w:color w:val="000000" w:themeColor="text1"/>
              </w:rPr>
            </w:pPr>
            <w:ins w:id="84" w:author="Mohammad ABDI ABYANEH" w:date="2022-09-29T18:24:00Z">
              <w:r>
                <w:rPr>
                  <w:color w:val="000000" w:themeColor="text1"/>
                </w:rPr>
                <w:t>960</w:t>
              </w:r>
              <w:r w:rsidRPr="00976106">
                <w:rPr>
                  <w:color w:val="000000" w:themeColor="text1"/>
                </w:rPr>
                <w:t xml:space="preserve"> MHz</w:t>
              </w:r>
            </w:ins>
          </w:p>
        </w:tc>
        <w:tc>
          <w:tcPr>
            <w:tcW w:w="1218" w:type="dxa"/>
            <w:tcBorders>
              <w:left w:val="nil"/>
            </w:tcBorders>
            <w:vAlign w:val="center"/>
          </w:tcPr>
          <w:p w:rsidR="002449DF" w:rsidRPr="00976106" w:rsidRDefault="002449DF" w:rsidP="00ED39E9">
            <w:pPr>
              <w:pStyle w:val="TAC"/>
              <w:rPr>
                <w:ins w:id="85" w:author="Mohammad ABDI ABYANEH" w:date="2022-09-29T18:24:00Z"/>
                <w:color w:val="000000" w:themeColor="text1"/>
              </w:rPr>
            </w:pPr>
            <w:ins w:id="86" w:author="Mohammad ABDI ABYANEH" w:date="2022-09-29T18:24:00Z">
              <w:r>
                <w:rPr>
                  <w:color w:val="000000" w:themeColor="text1"/>
                </w:rPr>
                <w:t>F</w:t>
              </w:r>
              <w:r w:rsidRPr="00976106">
                <w:rPr>
                  <w:color w:val="000000" w:themeColor="text1"/>
                </w:rPr>
                <w:t>DD</w:t>
              </w:r>
            </w:ins>
          </w:p>
        </w:tc>
      </w:tr>
      <w:tr w:rsidR="002449DF" w:rsidRPr="00976106" w:rsidTr="00ED39E9">
        <w:trPr>
          <w:trHeight w:val="88"/>
          <w:jc w:val="center"/>
          <w:ins w:id="87" w:author="Mohammad ABDI ABYANEH" w:date="2022-09-29T18:24:00Z"/>
        </w:trPr>
        <w:tc>
          <w:tcPr>
            <w:tcW w:w="1411" w:type="dxa"/>
            <w:vMerge/>
            <w:vAlign w:val="center"/>
          </w:tcPr>
          <w:p w:rsidR="002449DF" w:rsidRPr="00976106" w:rsidRDefault="002449DF" w:rsidP="00ED39E9">
            <w:pPr>
              <w:spacing w:after="120"/>
              <w:jc w:val="center"/>
              <w:rPr>
                <w:ins w:id="88" w:author="Mohammad ABDI ABYANEH" w:date="2022-09-29T18:24:00Z"/>
                <w:rFonts w:ascii="Arial" w:hAnsi="Arial" w:cs="Arial"/>
                <w:color w:val="000000" w:themeColor="text1"/>
                <w:sz w:val="18"/>
                <w:szCs w:val="18"/>
              </w:rPr>
            </w:pPr>
          </w:p>
        </w:tc>
        <w:tc>
          <w:tcPr>
            <w:tcW w:w="1178" w:type="dxa"/>
            <w:vAlign w:val="center"/>
          </w:tcPr>
          <w:p w:rsidR="002449DF" w:rsidRPr="00976106" w:rsidRDefault="002449DF" w:rsidP="00ED39E9">
            <w:pPr>
              <w:pStyle w:val="TAC"/>
              <w:rPr>
                <w:ins w:id="89" w:author="Mohammad ABDI ABYANEH" w:date="2022-09-29T18:24:00Z"/>
                <w:color w:val="000000" w:themeColor="text1"/>
              </w:rPr>
            </w:pPr>
            <w:ins w:id="90" w:author="Mohammad ABDI ABYANEH" w:date="2022-09-29T18:24:00Z">
              <w:r w:rsidRPr="00976106">
                <w:rPr>
                  <w:color w:val="000000" w:themeColor="text1"/>
                  <w:szCs w:val="18"/>
                </w:rPr>
                <w:t>n</w:t>
              </w:r>
              <w:r>
                <w:rPr>
                  <w:color w:val="000000" w:themeColor="text1"/>
                  <w:szCs w:val="18"/>
                </w:rPr>
                <w:t>257</w:t>
              </w:r>
            </w:ins>
          </w:p>
        </w:tc>
        <w:tc>
          <w:tcPr>
            <w:tcW w:w="1200" w:type="dxa"/>
            <w:tcBorders>
              <w:right w:val="nil"/>
            </w:tcBorders>
            <w:vAlign w:val="center"/>
          </w:tcPr>
          <w:p w:rsidR="002449DF" w:rsidRPr="00976106" w:rsidRDefault="002449DF" w:rsidP="00ED39E9">
            <w:pPr>
              <w:pStyle w:val="TAC"/>
              <w:rPr>
                <w:ins w:id="91" w:author="Mohammad ABDI ABYANEH" w:date="2022-09-29T18:24:00Z"/>
                <w:color w:val="000000" w:themeColor="text1"/>
              </w:rPr>
            </w:pPr>
            <w:ins w:id="92" w:author="Mohammad ABDI ABYANEH" w:date="2022-09-29T18:24:00Z">
              <w:r w:rsidRPr="005D3B77">
                <w:rPr>
                  <w:color w:val="auto"/>
                </w:rPr>
                <w:t>26500 MHz</w:t>
              </w:r>
            </w:ins>
          </w:p>
        </w:tc>
        <w:tc>
          <w:tcPr>
            <w:tcW w:w="260" w:type="dxa"/>
            <w:tcBorders>
              <w:left w:val="nil"/>
              <w:right w:val="nil"/>
            </w:tcBorders>
          </w:tcPr>
          <w:p w:rsidR="002449DF" w:rsidRPr="00976106" w:rsidRDefault="002449DF" w:rsidP="00ED39E9">
            <w:pPr>
              <w:pStyle w:val="TAC"/>
              <w:rPr>
                <w:ins w:id="93" w:author="Mohammad ABDI ABYANEH" w:date="2022-09-29T18:24:00Z"/>
                <w:color w:val="000000" w:themeColor="text1"/>
              </w:rPr>
            </w:pPr>
            <w:ins w:id="94" w:author="Mohammad ABDI ABYANEH" w:date="2022-09-29T18:24:00Z">
              <w:r w:rsidRPr="005D3B77">
                <w:rPr>
                  <w:color w:val="auto"/>
                </w:rPr>
                <w:t>–</w:t>
              </w:r>
            </w:ins>
          </w:p>
        </w:tc>
        <w:tc>
          <w:tcPr>
            <w:tcW w:w="1249" w:type="dxa"/>
            <w:tcBorders>
              <w:left w:val="nil"/>
            </w:tcBorders>
            <w:vAlign w:val="center"/>
          </w:tcPr>
          <w:p w:rsidR="002449DF" w:rsidRPr="00976106" w:rsidRDefault="002449DF" w:rsidP="00ED39E9">
            <w:pPr>
              <w:pStyle w:val="TAC"/>
              <w:rPr>
                <w:ins w:id="95" w:author="Mohammad ABDI ABYANEH" w:date="2022-09-29T18:24:00Z"/>
                <w:color w:val="000000" w:themeColor="text1"/>
              </w:rPr>
            </w:pPr>
            <w:ins w:id="96" w:author="Mohammad ABDI ABYANEH" w:date="2022-09-29T18:24:00Z">
              <w:r w:rsidRPr="005D3B77">
                <w:rPr>
                  <w:color w:val="auto"/>
                </w:rPr>
                <w:t>29500 MHz</w:t>
              </w:r>
            </w:ins>
          </w:p>
        </w:tc>
        <w:tc>
          <w:tcPr>
            <w:tcW w:w="1254" w:type="dxa"/>
            <w:tcBorders>
              <w:right w:val="nil"/>
            </w:tcBorders>
            <w:vAlign w:val="center"/>
          </w:tcPr>
          <w:p w:rsidR="002449DF" w:rsidRPr="00976106" w:rsidRDefault="002449DF" w:rsidP="00ED39E9">
            <w:pPr>
              <w:pStyle w:val="TAC"/>
              <w:rPr>
                <w:ins w:id="97" w:author="Mohammad ABDI ABYANEH" w:date="2022-09-29T18:24:00Z"/>
                <w:color w:val="000000" w:themeColor="text1"/>
              </w:rPr>
            </w:pPr>
            <w:ins w:id="98" w:author="Mohammad ABDI ABYANEH" w:date="2022-09-29T18:24:00Z">
              <w:r w:rsidRPr="005D3B77">
                <w:rPr>
                  <w:color w:val="auto"/>
                </w:rPr>
                <w:t>26500 MHz</w:t>
              </w:r>
            </w:ins>
          </w:p>
        </w:tc>
        <w:tc>
          <w:tcPr>
            <w:tcW w:w="313" w:type="dxa"/>
            <w:tcBorders>
              <w:left w:val="nil"/>
              <w:right w:val="nil"/>
            </w:tcBorders>
          </w:tcPr>
          <w:p w:rsidR="002449DF" w:rsidRPr="00976106" w:rsidRDefault="002449DF" w:rsidP="00ED39E9">
            <w:pPr>
              <w:pStyle w:val="TAC"/>
              <w:rPr>
                <w:ins w:id="99" w:author="Mohammad ABDI ABYANEH" w:date="2022-09-29T18:24:00Z"/>
                <w:color w:val="000000" w:themeColor="text1"/>
              </w:rPr>
            </w:pPr>
            <w:ins w:id="100" w:author="Mohammad ABDI ABYANEH" w:date="2022-09-29T18:24:00Z">
              <w:r w:rsidRPr="005D3B77">
                <w:rPr>
                  <w:color w:val="auto"/>
                </w:rPr>
                <w:t>–</w:t>
              </w:r>
            </w:ins>
          </w:p>
        </w:tc>
        <w:tc>
          <w:tcPr>
            <w:tcW w:w="1259" w:type="dxa"/>
            <w:tcBorders>
              <w:left w:val="nil"/>
            </w:tcBorders>
            <w:vAlign w:val="center"/>
          </w:tcPr>
          <w:p w:rsidR="002449DF" w:rsidRPr="00976106" w:rsidRDefault="002449DF" w:rsidP="00ED39E9">
            <w:pPr>
              <w:pStyle w:val="TAC"/>
              <w:rPr>
                <w:ins w:id="101" w:author="Mohammad ABDI ABYANEH" w:date="2022-09-29T18:24:00Z"/>
                <w:color w:val="000000" w:themeColor="text1"/>
              </w:rPr>
            </w:pPr>
            <w:ins w:id="102" w:author="Mohammad ABDI ABYANEH" w:date="2022-09-29T18:24:00Z">
              <w:r w:rsidRPr="005D3B77">
                <w:rPr>
                  <w:color w:val="auto"/>
                </w:rPr>
                <w:t>29500 MHz</w:t>
              </w:r>
            </w:ins>
          </w:p>
        </w:tc>
        <w:tc>
          <w:tcPr>
            <w:tcW w:w="1218" w:type="dxa"/>
            <w:tcBorders>
              <w:left w:val="nil"/>
            </w:tcBorders>
            <w:vAlign w:val="center"/>
          </w:tcPr>
          <w:p w:rsidR="002449DF" w:rsidRPr="00976106" w:rsidRDefault="002449DF" w:rsidP="00ED39E9">
            <w:pPr>
              <w:pStyle w:val="TAC"/>
              <w:rPr>
                <w:ins w:id="103" w:author="Mohammad ABDI ABYANEH" w:date="2022-09-29T18:24:00Z"/>
                <w:color w:val="000000" w:themeColor="text1"/>
              </w:rPr>
            </w:pPr>
            <w:ins w:id="104" w:author="Mohammad ABDI ABYANEH" w:date="2022-09-29T18:24:00Z">
              <w:r w:rsidRPr="005D3B77">
                <w:rPr>
                  <w:color w:val="auto"/>
                  <w:szCs w:val="18"/>
                  <w:lang w:val="en-US"/>
                </w:rPr>
                <w:t>TDD</w:t>
              </w:r>
            </w:ins>
          </w:p>
        </w:tc>
      </w:tr>
    </w:tbl>
    <w:p w:rsidR="002449DF" w:rsidRPr="00976106" w:rsidRDefault="002449DF" w:rsidP="002449DF">
      <w:pPr>
        <w:rPr>
          <w:ins w:id="105" w:author="Mohammad ABDI ABYANEH" w:date="2022-09-29T18:24:00Z"/>
          <w:color w:val="000000" w:themeColor="text1"/>
          <w:lang w:eastAsia="zh-CN"/>
        </w:rPr>
      </w:pPr>
    </w:p>
    <w:p w:rsidR="002449DF" w:rsidRPr="00976106" w:rsidRDefault="002449DF" w:rsidP="002449DF">
      <w:pPr>
        <w:pStyle w:val="Heading3"/>
        <w:numPr>
          <w:ilvl w:val="0"/>
          <w:numId w:val="0"/>
        </w:numPr>
        <w:rPr>
          <w:ins w:id="106" w:author="Mohammad ABDI ABYANEH" w:date="2022-09-29T18:24:00Z"/>
          <w:rFonts w:cs="Arial"/>
          <w:color w:val="000000" w:themeColor="text1"/>
          <w:lang w:eastAsia="ja-JP"/>
        </w:rPr>
      </w:pPr>
      <w:bookmarkStart w:id="107" w:name="_Toc73365719"/>
      <w:bookmarkStart w:id="108" w:name="_Toc81302053"/>
      <w:bookmarkStart w:id="109" w:name="_Toc81480091"/>
      <w:bookmarkStart w:id="110" w:name="_Toc103687688"/>
      <w:proofErr w:type="gramStart"/>
      <w:ins w:id="111" w:author="Mohammad ABDI ABYANEH" w:date="2022-09-29T18:24:00Z">
        <w:r w:rsidRPr="00976106">
          <w:rPr>
            <w:rFonts w:cs="Arial"/>
            <w:color w:val="000000" w:themeColor="text1"/>
          </w:rPr>
          <w:lastRenderedPageBreak/>
          <w:t>6.x.2</w:t>
        </w:r>
        <w:proofErr w:type="gramEnd"/>
        <w:r w:rsidRPr="00976106">
          <w:rPr>
            <w:rFonts w:cs="Arial"/>
            <w:color w:val="000000" w:themeColor="text1"/>
          </w:rPr>
          <w:tab/>
        </w:r>
        <w:r>
          <w:rPr>
            <w:rFonts w:cs="Arial"/>
            <w:color w:val="000000" w:themeColor="text1"/>
          </w:rPr>
          <w:t>Configuration</w:t>
        </w:r>
        <w:r w:rsidRPr="00976106">
          <w:rPr>
            <w:rFonts w:cs="Arial"/>
            <w:color w:val="000000" w:themeColor="text1"/>
          </w:rPr>
          <w:t xml:space="preserve"> for </w:t>
        </w:r>
        <w:r w:rsidRPr="00976106">
          <w:rPr>
            <w:rFonts w:cs="Arial"/>
            <w:color w:val="000000" w:themeColor="text1"/>
            <w:lang w:eastAsia="ja-JP"/>
          </w:rPr>
          <w:t>DC</w:t>
        </w:r>
        <w:bookmarkEnd w:id="107"/>
        <w:bookmarkEnd w:id="108"/>
        <w:bookmarkEnd w:id="109"/>
        <w:bookmarkEnd w:id="110"/>
      </w:ins>
    </w:p>
    <w:p w:rsidR="002449DF" w:rsidRPr="00791978" w:rsidRDefault="002449DF" w:rsidP="002449DF">
      <w:pPr>
        <w:pStyle w:val="TH"/>
        <w:rPr>
          <w:ins w:id="112" w:author="Mohammad ABDI ABYANEH" w:date="2022-09-29T18:24:00Z"/>
          <w:sz w:val="16"/>
          <w:lang w:eastAsia="zh-CN"/>
        </w:rPr>
      </w:pPr>
      <w:ins w:id="113" w:author="Mohammad ABDI ABYANEH" w:date="2022-09-29T18:24:00Z">
        <w:r w:rsidRPr="00976106">
          <w:rPr>
            <w:color w:val="000000" w:themeColor="text1"/>
          </w:rPr>
          <w:t xml:space="preserve">Table </w:t>
        </w:r>
        <w:r w:rsidRPr="00976106">
          <w:rPr>
            <w:color w:val="000000" w:themeColor="text1"/>
            <w:lang w:eastAsia="zh-CN"/>
          </w:rPr>
          <w:t>6.x</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449DF" w:rsidRPr="008C4D60" w:rsidTr="00ED39E9">
        <w:trPr>
          <w:trHeight w:val="47"/>
          <w:tblHeader/>
          <w:jc w:val="center"/>
          <w:ins w:id="114" w:author="Mohammad ABDI ABYANEH" w:date="2022-09-29T18:24:00Z"/>
        </w:trPr>
        <w:tc>
          <w:tcPr>
            <w:tcW w:w="2535" w:type="dxa"/>
            <w:tcBorders>
              <w:top w:val="single" w:sz="4" w:space="0" w:color="auto"/>
              <w:left w:val="single" w:sz="4" w:space="0" w:color="auto"/>
              <w:bottom w:val="single" w:sz="4" w:space="0" w:color="auto"/>
              <w:right w:val="single" w:sz="4" w:space="0" w:color="auto"/>
            </w:tcBorders>
            <w:vAlign w:val="center"/>
          </w:tcPr>
          <w:p w:rsidR="002449DF" w:rsidRPr="00791978" w:rsidRDefault="002449DF" w:rsidP="00ED39E9">
            <w:pPr>
              <w:pStyle w:val="TAH"/>
              <w:rPr>
                <w:ins w:id="115" w:author="Mohammad ABDI ABYANEH" w:date="2022-09-29T18:24:00Z"/>
                <w:lang w:val="en-US" w:eastAsia="fi-FI"/>
              </w:rPr>
            </w:pPr>
            <w:ins w:id="116" w:author="Mohammad ABDI ABYANEH" w:date="2022-09-29T18:24:00Z">
              <w:r w:rsidRPr="00791978">
                <w:rPr>
                  <w:lang w:val="en-US" w:eastAsia="fi-FI"/>
                </w:rPr>
                <w:t>EN-DC</w:t>
              </w:r>
            </w:ins>
          </w:p>
          <w:p w:rsidR="002449DF" w:rsidRPr="00791978" w:rsidRDefault="002449DF" w:rsidP="00ED39E9">
            <w:pPr>
              <w:pStyle w:val="TAH"/>
              <w:rPr>
                <w:ins w:id="117" w:author="Mohammad ABDI ABYANEH" w:date="2022-09-29T18:24:00Z"/>
                <w:lang w:val="en-US" w:eastAsia="fi-FI"/>
              </w:rPr>
            </w:pPr>
            <w:ins w:id="118" w:author="Mohammad ABDI ABYANEH" w:date="2022-09-29T18:24:00Z">
              <w:r w:rsidRPr="007919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rsidR="002449DF" w:rsidRPr="006431AA" w:rsidRDefault="002449DF" w:rsidP="00ED39E9">
            <w:pPr>
              <w:pStyle w:val="TAH"/>
              <w:rPr>
                <w:ins w:id="119" w:author="Mohammad ABDI ABYANEH" w:date="2022-09-29T18:24:00Z"/>
                <w:lang w:val="fr-FR" w:eastAsia="fi-FI"/>
              </w:rPr>
            </w:pPr>
            <w:ins w:id="120" w:author="Mohammad ABDI ABYANEH" w:date="2022-09-29T18:24:00Z">
              <w:r w:rsidRPr="006431AA">
                <w:rPr>
                  <w:lang w:val="fr-FR" w:eastAsia="fi-FI"/>
                </w:rPr>
                <w:t>Uplink EN-DC</w:t>
              </w:r>
            </w:ins>
          </w:p>
          <w:p w:rsidR="002449DF" w:rsidRPr="006431AA" w:rsidRDefault="002449DF" w:rsidP="00ED39E9">
            <w:pPr>
              <w:pStyle w:val="TAH"/>
              <w:rPr>
                <w:ins w:id="121" w:author="Mohammad ABDI ABYANEH" w:date="2022-09-29T18:24:00Z"/>
                <w:lang w:val="fr-FR" w:eastAsia="fi-FI"/>
              </w:rPr>
            </w:pPr>
            <w:ins w:id="122" w:author="Mohammad ABDI ABYANEH" w:date="2022-09-29T18:24:00Z">
              <w:r w:rsidRPr="006431AA">
                <w:rPr>
                  <w:lang w:val="fr-FR" w:eastAsia="fi-FI"/>
                </w:rPr>
                <w:t>configuration</w:t>
              </w:r>
            </w:ins>
          </w:p>
          <w:p w:rsidR="002449DF" w:rsidRPr="00277330" w:rsidRDefault="002449DF" w:rsidP="00ED39E9">
            <w:pPr>
              <w:pStyle w:val="TAH"/>
              <w:rPr>
                <w:ins w:id="123" w:author="Mohammad ABDI ABYANEH" w:date="2022-09-29T18:24:00Z"/>
                <w:lang w:val="fr-FR" w:eastAsia="fi-FI"/>
              </w:rPr>
            </w:pPr>
            <w:ins w:id="124" w:author="Mohammad ABDI ABYANEH" w:date="2022-09-29T18:24:00Z">
              <w:r w:rsidRPr="006431AA">
                <w:rPr>
                  <w:lang w:val="fr-FR" w:eastAsia="fi-FI"/>
                </w:rPr>
                <w:t>(NOTE 1)</w:t>
              </w:r>
            </w:ins>
          </w:p>
        </w:tc>
      </w:tr>
      <w:tr w:rsidR="002449DF" w:rsidRPr="00791978" w:rsidTr="00ED39E9">
        <w:trPr>
          <w:trHeight w:val="1772"/>
          <w:jc w:val="center"/>
          <w:ins w:id="125" w:author="Mohammad ABDI ABYANEH" w:date="2022-09-29T18:24:00Z"/>
        </w:trPr>
        <w:tc>
          <w:tcPr>
            <w:tcW w:w="2535" w:type="dxa"/>
            <w:tcBorders>
              <w:top w:val="single" w:sz="4" w:space="0" w:color="auto"/>
              <w:left w:val="single" w:sz="4" w:space="0" w:color="auto"/>
              <w:bottom w:val="single" w:sz="4" w:space="0" w:color="auto"/>
              <w:right w:val="single" w:sz="4" w:space="0" w:color="auto"/>
            </w:tcBorders>
            <w:vAlign w:val="center"/>
          </w:tcPr>
          <w:p w:rsidR="002449DF" w:rsidRDefault="002449DF" w:rsidP="00ED39E9">
            <w:pPr>
              <w:pStyle w:val="TAC"/>
              <w:rPr>
                <w:ins w:id="126" w:author="Mohammad ABDI ABYANEH" w:date="2022-09-29T18:24:00Z"/>
                <w:color w:val="auto"/>
                <w:szCs w:val="18"/>
                <w:lang w:val="en-US" w:eastAsia="ja-JP"/>
              </w:rPr>
            </w:pPr>
            <w:ins w:id="127" w:author="Mohammad ABDI ABYANEH" w:date="2022-09-29T18:24:00Z">
              <w:r w:rsidRPr="00C9762D">
                <w:rPr>
                  <w:color w:val="auto"/>
                  <w:szCs w:val="18"/>
                  <w:lang w:val="en-US" w:eastAsia="ja-JP"/>
                </w:rPr>
                <w:t>DC_1A_n</w:t>
              </w:r>
              <w:r>
                <w:rPr>
                  <w:color w:val="auto"/>
                  <w:szCs w:val="18"/>
                  <w:lang w:val="en-US" w:eastAsia="ja-JP"/>
                </w:rPr>
                <w:t>8</w:t>
              </w:r>
              <w:r w:rsidRPr="00C9762D">
                <w:rPr>
                  <w:color w:val="auto"/>
                  <w:szCs w:val="18"/>
                  <w:lang w:val="en-US" w:eastAsia="ja-JP"/>
                </w:rPr>
                <w:t>A-n257A</w:t>
              </w:r>
            </w:ins>
          </w:p>
          <w:p w:rsidR="002449DF" w:rsidRDefault="002449DF" w:rsidP="00ED39E9">
            <w:pPr>
              <w:pStyle w:val="TAC"/>
              <w:rPr>
                <w:ins w:id="128" w:author="Mohammad ABDI ABYANEH" w:date="2022-09-29T18:24:00Z"/>
                <w:color w:val="auto"/>
                <w:szCs w:val="18"/>
                <w:lang w:val="en-US" w:eastAsia="ja-JP"/>
              </w:rPr>
            </w:pPr>
            <w:ins w:id="129" w:author="Mohammad ABDI ABYANEH" w:date="2022-09-29T18:24:00Z">
              <w:r w:rsidRPr="00C9762D">
                <w:rPr>
                  <w:color w:val="auto"/>
                  <w:szCs w:val="18"/>
                  <w:lang w:val="en-US" w:eastAsia="ja-JP"/>
                </w:rPr>
                <w:t>DC_1A_n</w:t>
              </w:r>
              <w:r>
                <w:rPr>
                  <w:color w:val="auto"/>
                  <w:szCs w:val="18"/>
                  <w:lang w:val="en-US" w:eastAsia="ja-JP"/>
                </w:rPr>
                <w:t>8</w:t>
              </w:r>
              <w:r w:rsidRPr="00C9762D">
                <w:rPr>
                  <w:color w:val="auto"/>
                  <w:szCs w:val="18"/>
                  <w:lang w:val="en-US" w:eastAsia="ja-JP"/>
                </w:rPr>
                <w:t>A-n257</w:t>
              </w:r>
              <w:r>
                <w:rPr>
                  <w:color w:val="auto"/>
                  <w:szCs w:val="18"/>
                  <w:lang w:val="en-US" w:eastAsia="ja-JP"/>
                </w:rPr>
                <w:t>G</w:t>
              </w:r>
            </w:ins>
          </w:p>
          <w:p w:rsidR="002449DF" w:rsidRDefault="002449DF" w:rsidP="00ED39E9">
            <w:pPr>
              <w:pStyle w:val="TAC"/>
              <w:rPr>
                <w:ins w:id="130" w:author="Mohammad ABDI ABYANEH" w:date="2022-09-29T18:24:00Z"/>
                <w:color w:val="auto"/>
                <w:szCs w:val="18"/>
                <w:lang w:val="en-US" w:eastAsia="ja-JP"/>
              </w:rPr>
            </w:pPr>
            <w:ins w:id="131" w:author="Mohammad ABDI ABYANEH" w:date="2022-09-29T18:24:00Z">
              <w:r w:rsidRPr="00C9762D">
                <w:rPr>
                  <w:color w:val="auto"/>
                  <w:szCs w:val="18"/>
                  <w:lang w:val="en-US" w:eastAsia="ja-JP"/>
                </w:rPr>
                <w:t>DC_1A_n</w:t>
              </w:r>
              <w:r>
                <w:rPr>
                  <w:color w:val="auto"/>
                  <w:szCs w:val="18"/>
                  <w:lang w:val="en-US" w:eastAsia="ja-JP"/>
                </w:rPr>
                <w:t>8</w:t>
              </w:r>
              <w:r w:rsidRPr="00C9762D">
                <w:rPr>
                  <w:color w:val="auto"/>
                  <w:szCs w:val="18"/>
                  <w:lang w:val="en-US" w:eastAsia="ja-JP"/>
                </w:rPr>
                <w:t>A-n257</w:t>
              </w:r>
              <w:r>
                <w:rPr>
                  <w:color w:val="auto"/>
                  <w:szCs w:val="18"/>
                  <w:lang w:val="en-US" w:eastAsia="ja-JP"/>
                </w:rPr>
                <w:t>H</w:t>
              </w:r>
            </w:ins>
          </w:p>
          <w:p w:rsidR="002449DF" w:rsidRDefault="002449DF" w:rsidP="00ED39E9">
            <w:pPr>
              <w:pStyle w:val="TAC"/>
              <w:rPr>
                <w:ins w:id="132" w:author="Mohammad ABDI ABYANEH" w:date="2022-09-29T18:24:00Z"/>
                <w:color w:val="auto"/>
                <w:szCs w:val="18"/>
                <w:lang w:val="en-US" w:eastAsia="ja-JP"/>
              </w:rPr>
            </w:pPr>
            <w:ins w:id="133" w:author="Mohammad ABDI ABYANEH" w:date="2022-09-29T18:24:00Z">
              <w:r w:rsidRPr="00C9762D">
                <w:rPr>
                  <w:color w:val="auto"/>
                  <w:szCs w:val="18"/>
                  <w:lang w:val="en-US" w:eastAsia="ja-JP"/>
                </w:rPr>
                <w:t>DC_1A_n</w:t>
              </w:r>
              <w:r>
                <w:rPr>
                  <w:color w:val="auto"/>
                  <w:szCs w:val="18"/>
                  <w:lang w:val="en-US" w:eastAsia="ja-JP"/>
                </w:rPr>
                <w:t>8</w:t>
              </w:r>
              <w:r w:rsidRPr="00C9762D">
                <w:rPr>
                  <w:color w:val="auto"/>
                  <w:szCs w:val="18"/>
                  <w:lang w:val="en-US" w:eastAsia="ja-JP"/>
                </w:rPr>
                <w:t>A-n257</w:t>
              </w:r>
              <w:r>
                <w:rPr>
                  <w:color w:val="auto"/>
                  <w:szCs w:val="18"/>
                  <w:lang w:val="en-US" w:eastAsia="ja-JP"/>
                </w:rPr>
                <w:t>I</w:t>
              </w:r>
            </w:ins>
          </w:p>
          <w:p w:rsidR="002449DF" w:rsidRPr="00C9762D" w:rsidRDefault="002449DF" w:rsidP="00ED39E9">
            <w:pPr>
              <w:pStyle w:val="TAC"/>
              <w:rPr>
                <w:ins w:id="134" w:author="Mohammad ABDI ABYANEH" w:date="2022-09-29T18:24:00Z"/>
                <w:color w:val="auto"/>
                <w:szCs w:val="18"/>
                <w:lang w:val="en-US" w:eastAsia="ja-JP"/>
              </w:rPr>
            </w:pPr>
            <w:ins w:id="135" w:author="Mohammad ABDI ABYANEH" w:date="2022-09-29T18:24:00Z">
              <w:r w:rsidRPr="00C9762D">
                <w:rPr>
                  <w:color w:val="auto"/>
                  <w:szCs w:val="18"/>
                  <w:lang w:val="en-US" w:eastAsia="ja-JP"/>
                </w:rPr>
                <w:t>DC_1A_n</w:t>
              </w:r>
              <w:r>
                <w:rPr>
                  <w:color w:val="auto"/>
                  <w:szCs w:val="18"/>
                  <w:lang w:val="en-US" w:eastAsia="ja-JP"/>
                </w:rPr>
                <w:t>8</w:t>
              </w:r>
              <w:r w:rsidRPr="00C9762D">
                <w:rPr>
                  <w:color w:val="auto"/>
                  <w:szCs w:val="18"/>
                  <w:lang w:val="en-US" w:eastAsia="ja-JP"/>
                </w:rPr>
                <w:t>A-n257J</w:t>
              </w:r>
            </w:ins>
          </w:p>
          <w:p w:rsidR="002449DF" w:rsidRPr="00C9762D" w:rsidRDefault="002449DF" w:rsidP="00ED39E9">
            <w:pPr>
              <w:pStyle w:val="TAC"/>
              <w:rPr>
                <w:ins w:id="136" w:author="Mohammad ABDI ABYANEH" w:date="2022-09-29T18:24:00Z"/>
                <w:color w:val="auto"/>
                <w:szCs w:val="18"/>
                <w:lang w:val="en-US" w:eastAsia="ja-JP"/>
              </w:rPr>
            </w:pPr>
            <w:ins w:id="137" w:author="Mohammad ABDI ABYANEH" w:date="2022-09-29T18:24:00Z">
              <w:r w:rsidRPr="00C9762D">
                <w:rPr>
                  <w:color w:val="auto"/>
                  <w:szCs w:val="18"/>
                  <w:lang w:val="en-US" w:eastAsia="ja-JP"/>
                </w:rPr>
                <w:t>DC_1A_n</w:t>
              </w:r>
              <w:r>
                <w:rPr>
                  <w:color w:val="auto"/>
                  <w:szCs w:val="18"/>
                  <w:lang w:val="en-US" w:eastAsia="ja-JP"/>
                </w:rPr>
                <w:t>8</w:t>
              </w:r>
              <w:r w:rsidRPr="00C9762D">
                <w:rPr>
                  <w:color w:val="auto"/>
                  <w:szCs w:val="18"/>
                  <w:lang w:val="en-US" w:eastAsia="ja-JP"/>
                </w:rPr>
                <w:t>A-n257K</w:t>
              </w:r>
            </w:ins>
          </w:p>
          <w:p w:rsidR="002449DF" w:rsidRPr="00C9762D" w:rsidRDefault="002449DF" w:rsidP="00ED39E9">
            <w:pPr>
              <w:pStyle w:val="TAC"/>
              <w:rPr>
                <w:ins w:id="138" w:author="Mohammad ABDI ABYANEH" w:date="2022-09-29T18:24:00Z"/>
                <w:color w:val="auto"/>
                <w:szCs w:val="18"/>
                <w:lang w:val="en-US" w:eastAsia="ja-JP"/>
              </w:rPr>
            </w:pPr>
            <w:ins w:id="139" w:author="Mohammad ABDI ABYANEH" w:date="2022-09-29T18:24:00Z">
              <w:r w:rsidRPr="00C9762D">
                <w:rPr>
                  <w:color w:val="auto"/>
                  <w:szCs w:val="18"/>
                  <w:lang w:val="en-US" w:eastAsia="ja-JP"/>
                </w:rPr>
                <w:t>DC_1A_n</w:t>
              </w:r>
              <w:r>
                <w:rPr>
                  <w:color w:val="auto"/>
                  <w:szCs w:val="18"/>
                  <w:lang w:val="en-US" w:eastAsia="ja-JP"/>
                </w:rPr>
                <w:t>8</w:t>
              </w:r>
              <w:r w:rsidRPr="00C9762D">
                <w:rPr>
                  <w:color w:val="auto"/>
                  <w:szCs w:val="18"/>
                  <w:lang w:val="en-US" w:eastAsia="ja-JP"/>
                </w:rPr>
                <w:t>A-n257L</w:t>
              </w:r>
            </w:ins>
          </w:p>
          <w:p w:rsidR="002449DF" w:rsidRPr="00766885" w:rsidRDefault="002449DF" w:rsidP="00ED39E9">
            <w:pPr>
              <w:pStyle w:val="TAC"/>
              <w:rPr>
                <w:ins w:id="140" w:author="Mohammad ABDI ABYANEH" w:date="2022-09-29T18:24:00Z"/>
                <w:color w:val="auto"/>
                <w:szCs w:val="18"/>
                <w:lang w:val="en-US" w:eastAsia="ja-JP"/>
              </w:rPr>
            </w:pPr>
            <w:ins w:id="141" w:author="Mohammad ABDI ABYANEH" w:date="2022-09-29T18:24:00Z">
              <w:r w:rsidRPr="00C9762D">
                <w:rPr>
                  <w:color w:val="auto"/>
                  <w:szCs w:val="18"/>
                  <w:lang w:val="en-US" w:eastAsia="ja-JP"/>
                </w:rPr>
                <w:t>DC_1A_n</w:t>
              </w:r>
              <w:r>
                <w:rPr>
                  <w:color w:val="auto"/>
                  <w:szCs w:val="18"/>
                  <w:lang w:val="en-US" w:eastAsia="ja-JP"/>
                </w:rPr>
                <w:t>8</w:t>
              </w:r>
              <w:r w:rsidRPr="00C9762D">
                <w:rPr>
                  <w:color w:val="auto"/>
                  <w:szCs w:val="18"/>
                  <w:lang w:val="en-US" w:eastAsia="ja-JP"/>
                </w:rPr>
                <w:t>A-n257M</w:t>
              </w:r>
            </w:ins>
          </w:p>
        </w:tc>
        <w:tc>
          <w:tcPr>
            <w:tcW w:w="2279" w:type="dxa"/>
            <w:tcBorders>
              <w:top w:val="single" w:sz="4" w:space="0" w:color="auto"/>
              <w:left w:val="single" w:sz="4" w:space="0" w:color="auto"/>
              <w:bottom w:val="single" w:sz="4" w:space="0" w:color="auto"/>
              <w:right w:val="single" w:sz="4" w:space="0" w:color="auto"/>
            </w:tcBorders>
            <w:vAlign w:val="center"/>
          </w:tcPr>
          <w:p w:rsidR="002449DF" w:rsidRDefault="002449DF" w:rsidP="00ED39E9">
            <w:pPr>
              <w:spacing w:after="0"/>
              <w:jc w:val="center"/>
              <w:rPr>
                <w:ins w:id="142" w:author="Mohammad ABDI ABYANEH" w:date="2022-09-29T18:24:00Z"/>
                <w:rFonts w:ascii="Arial" w:eastAsia="Times New Roman" w:hAnsi="Arial" w:cs="Arial"/>
                <w:color w:val="000000"/>
                <w:sz w:val="18"/>
                <w:szCs w:val="18"/>
                <w:lang w:val="en-US"/>
              </w:rPr>
            </w:pPr>
            <w:ins w:id="143" w:author="Mohammad ABDI ABYANEH" w:date="2022-09-29T18:24:00Z">
              <w:r>
                <w:rPr>
                  <w:rFonts w:ascii="Arial" w:hAnsi="Arial" w:cs="Arial"/>
                  <w:color w:val="000000"/>
                  <w:sz w:val="18"/>
                  <w:szCs w:val="18"/>
                </w:rPr>
                <w:t>DC_1A_n8A</w:t>
              </w:r>
              <w:r>
                <w:rPr>
                  <w:rFonts w:ascii="Arial" w:hAnsi="Arial" w:cs="Arial"/>
                  <w:color w:val="000000"/>
                  <w:sz w:val="18"/>
                  <w:szCs w:val="18"/>
                </w:rPr>
                <w:br/>
                <w:t>DC_1A_n257A</w:t>
              </w:r>
            </w:ins>
          </w:p>
          <w:p w:rsidR="002449DF" w:rsidRPr="00206E1E" w:rsidRDefault="002449DF" w:rsidP="00ED39E9">
            <w:pPr>
              <w:spacing w:after="0"/>
              <w:jc w:val="center"/>
              <w:textAlignment w:val="center"/>
              <w:rPr>
                <w:ins w:id="144" w:author="Mohammad ABDI ABYANEH" w:date="2022-09-29T18:24:00Z"/>
                <w:rFonts w:ascii="Arial" w:hAnsi="Arial" w:cs="Arial"/>
                <w:sz w:val="18"/>
                <w:szCs w:val="18"/>
                <w:lang w:val="fi-FI" w:eastAsia="fi-FI" w:bidi="ar"/>
              </w:rPr>
            </w:pPr>
          </w:p>
        </w:tc>
      </w:tr>
    </w:tbl>
    <w:p w:rsidR="002449DF" w:rsidRPr="00976106" w:rsidRDefault="002449DF" w:rsidP="002449DF">
      <w:pPr>
        <w:pStyle w:val="Heading3"/>
        <w:numPr>
          <w:ilvl w:val="0"/>
          <w:numId w:val="0"/>
        </w:numPr>
        <w:rPr>
          <w:ins w:id="145" w:author="Mohammad ABDI ABYANEH" w:date="2022-09-29T18:24:00Z"/>
          <w:rFonts w:cs="Arial"/>
          <w:color w:val="000000" w:themeColor="text1"/>
        </w:rPr>
      </w:pPr>
      <w:bookmarkStart w:id="146" w:name="_Toc73365720"/>
      <w:bookmarkStart w:id="147" w:name="_Toc81302054"/>
      <w:bookmarkStart w:id="148" w:name="_Toc81480092"/>
      <w:bookmarkStart w:id="149" w:name="_Toc103687689"/>
      <w:proofErr w:type="gramStart"/>
      <w:ins w:id="150" w:author="Mohammad ABDI ABYANEH" w:date="2022-09-29T18:24:00Z">
        <w:r w:rsidRPr="00976106">
          <w:rPr>
            <w:rFonts w:cs="Arial"/>
            <w:color w:val="000000" w:themeColor="text1"/>
          </w:rPr>
          <w:t>6.x.3</w:t>
        </w:r>
        <w:proofErr w:type="gramEnd"/>
        <w:r w:rsidRPr="00976106">
          <w:rPr>
            <w:rFonts w:cs="Arial"/>
            <w:color w:val="000000" w:themeColor="text1"/>
          </w:rPr>
          <w:tab/>
          <w:t>Co-existence studies</w:t>
        </w:r>
        <w:bookmarkEnd w:id="146"/>
        <w:bookmarkEnd w:id="147"/>
        <w:bookmarkEnd w:id="148"/>
        <w:bookmarkEnd w:id="149"/>
      </w:ins>
    </w:p>
    <w:p w:rsidR="002449DF" w:rsidRDefault="002449DF" w:rsidP="002449DF">
      <w:pPr>
        <w:rPr>
          <w:ins w:id="151" w:author="Mohammad ABDI ABYANEH" w:date="2022-09-29T18:24:00Z"/>
          <w:color w:val="000000" w:themeColor="text1"/>
          <w:szCs w:val="21"/>
        </w:rPr>
      </w:pPr>
      <w:ins w:id="152" w:author="Mohammad ABDI ABYANEH" w:date="2022-09-29T18:24:00Z">
        <w:r>
          <w:rPr>
            <w:color w:val="000000" w:themeColor="text1"/>
            <w:szCs w:val="21"/>
          </w:rPr>
          <w:t xml:space="preserve">For </w:t>
        </w:r>
        <w:r w:rsidRPr="00EA2156">
          <w:rPr>
            <w:color w:val="000000" w:themeColor="text1"/>
            <w:szCs w:val="21"/>
          </w:rPr>
          <w:t>DC_1A_n257A</w:t>
        </w:r>
        <w:r>
          <w:rPr>
            <w:color w:val="000000" w:themeColor="text1"/>
            <w:szCs w:val="21"/>
          </w:rPr>
          <w:t xml:space="preserve"> there is no coexistence issue, as frequency separation is high.</w:t>
        </w:r>
      </w:ins>
    </w:p>
    <w:p w:rsidR="002449DF" w:rsidRPr="003D1D2F" w:rsidRDefault="002449DF" w:rsidP="00B4301A">
      <w:pPr>
        <w:rPr>
          <w:ins w:id="153" w:author="Mohammad ABDI ABYANEH" w:date="2022-09-29T18:24:00Z"/>
          <w:color w:val="000000" w:themeColor="text1"/>
          <w:lang w:val="fi-FI" w:eastAsia="zh-CN"/>
        </w:rPr>
      </w:pPr>
      <w:ins w:id="154" w:author="Mohammad ABDI ABYANEH" w:date="2022-09-29T18:24:00Z">
        <w:r>
          <w:rPr>
            <w:color w:val="000000" w:themeColor="text1"/>
            <w:szCs w:val="21"/>
          </w:rPr>
          <w:t xml:space="preserve">The coexistence studies of DC_1A_n8A is already </w:t>
        </w:r>
        <w:r w:rsidRPr="00331077">
          <w:rPr>
            <w:color w:val="000000" w:themeColor="text1"/>
            <w:szCs w:val="21"/>
          </w:rPr>
          <w:t>given in TR 37.</w:t>
        </w:r>
        <w:r>
          <w:rPr>
            <w:color w:val="000000" w:themeColor="text1"/>
            <w:szCs w:val="21"/>
          </w:rPr>
          <w:t>716</w:t>
        </w:r>
        <w:r w:rsidRPr="00331077">
          <w:rPr>
            <w:color w:val="000000" w:themeColor="text1"/>
            <w:szCs w:val="21"/>
          </w:rPr>
          <w:t>-</w:t>
        </w:r>
      </w:ins>
      <w:ins w:id="155" w:author="Mohammad ABDI ABYANEH" w:date="2022-09-29T19:20:00Z">
        <w:r w:rsidR="00B4301A">
          <w:rPr>
            <w:color w:val="000000" w:themeColor="text1"/>
            <w:szCs w:val="21"/>
          </w:rPr>
          <w:t>1</w:t>
        </w:r>
      </w:ins>
      <w:ins w:id="156" w:author="Mohammad ABDI ABYANEH" w:date="2022-09-29T18:24:00Z">
        <w:r w:rsidRPr="00331077">
          <w:rPr>
            <w:color w:val="000000" w:themeColor="text1"/>
            <w:szCs w:val="21"/>
          </w:rPr>
          <w:t>1-</w:t>
        </w:r>
      </w:ins>
      <w:ins w:id="157" w:author="Mohammad ABDI ABYANEH" w:date="2022-09-29T19:20:00Z">
        <w:r w:rsidR="00B4301A">
          <w:rPr>
            <w:color w:val="000000" w:themeColor="text1"/>
            <w:szCs w:val="21"/>
          </w:rPr>
          <w:t>1</w:t>
        </w:r>
      </w:ins>
      <w:ins w:id="158" w:author="Mohammad ABDI ABYANEH" w:date="2022-09-29T18:24:00Z">
        <w:r>
          <w:rPr>
            <w:color w:val="000000" w:themeColor="text1"/>
            <w:szCs w:val="21"/>
          </w:rPr>
          <w:t>1.</w:t>
        </w:r>
      </w:ins>
    </w:p>
    <w:p w:rsidR="002449DF" w:rsidRPr="00976106" w:rsidRDefault="002449DF" w:rsidP="002449DF">
      <w:pPr>
        <w:pStyle w:val="Heading3"/>
        <w:numPr>
          <w:ilvl w:val="0"/>
          <w:numId w:val="0"/>
        </w:numPr>
        <w:rPr>
          <w:ins w:id="159" w:author="Mohammad ABDI ABYANEH" w:date="2022-09-29T18:24:00Z"/>
          <w:rFonts w:cs="Arial"/>
          <w:color w:val="000000" w:themeColor="text1"/>
        </w:rPr>
      </w:pPr>
      <w:bookmarkStart w:id="160" w:name="_Toc73365721"/>
      <w:bookmarkStart w:id="161" w:name="_Toc81302055"/>
      <w:bookmarkStart w:id="162" w:name="_Toc81480093"/>
      <w:bookmarkStart w:id="163" w:name="_Toc103687690"/>
      <w:proofErr w:type="gramStart"/>
      <w:ins w:id="164" w:author="Mohammad ABDI ABYANEH" w:date="2022-09-29T18:24:00Z">
        <w:r w:rsidRPr="00976106">
          <w:rPr>
            <w:rFonts w:cs="Arial"/>
            <w:color w:val="000000" w:themeColor="text1"/>
          </w:rPr>
          <w:t>6.x.4</w:t>
        </w:r>
        <w:proofErr w:type="gramEnd"/>
        <w:r w:rsidRPr="00976106">
          <w:rPr>
            <w:rFonts w:cs="Arial"/>
            <w:color w:val="000000" w:themeColor="text1"/>
            <w:lang w:eastAsia="sv-SE"/>
          </w:rPr>
          <w:tab/>
        </w:r>
        <w:r w:rsidRPr="00976106">
          <w:rPr>
            <w:rFonts w:cs="Arial"/>
            <w:color w:val="000000" w:themeColor="text1"/>
          </w:rPr>
          <w:t>∆T</w:t>
        </w:r>
        <w:r w:rsidRPr="00976106">
          <w:rPr>
            <w:rFonts w:cs="Arial"/>
            <w:color w:val="000000" w:themeColor="text1"/>
            <w:vertAlign w:val="subscript"/>
          </w:rPr>
          <w:t>IB</w:t>
        </w:r>
        <w:r w:rsidRPr="00976106">
          <w:rPr>
            <w:rFonts w:cs="Arial"/>
            <w:color w:val="000000" w:themeColor="text1"/>
          </w:rPr>
          <w:t xml:space="preserve"> and ∆R</w:t>
        </w:r>
        <w:r w:rsidRPr="00976106">
          <w:rPr>
            <w:rFonts w:cs="Arial"/>
            <w:color w:val="000000" w:themeColor="text1"/>
            <w:vertAlign w:val="subscript"/>
          </w:rPr>
          <w:t>IB</w:t>
        </w:r>
        <w:r w:rsidRPr="00976106">
          <w:rPr>
            <w:rFonts w:cs="Arial"/>
            <w:color w:val="000000" w:themeColor="text1"/>
          </w:rPr>
          <w:t xml:space="preserve"> values</w:t>
        </w:r>
        <w:bookmarkEnd w:id="160"/>
        <w:bookmarkEnd w:id="161"/>
        <w:bookmarkEnd w:id="162"/>
        <w:bookmarkEnd w:id="163"/>
      </w:ins>
    </w:p>
    <w:p w:rsidR="002449DF" w:rsidRPr="00976106" w:rsidRDefault="002449DF" w:rsidP="002449DF">
      <w:pPr>
        <w:rPr>
          <w:ins w:id="165" w:author="Mohammad ABDI ABYANEH" w:date="2022-09-29T18:24:00Z"/>
          <w:color w:val="000000" w:themeColor="text1"/>
          <w:szCs w:val="21"/>
        </w:rPr>
      </w:pPr>
      <w:ins w:id="166" w:author="Mohammad ABDI ABYANEH" w:date="2022-09-29T18:24:00Z">
        <w:r>
          <w:rPr>
            <w:color w:val="000000" w:themeColor="text1"/>
            <w:szCs w:val="21"/>
          </w:rPr>
          <w:t xml:space="preserve">For </w:t>
        </w:r>
        <w:r w:rsidRPr="001979BC">
          <w:rPr>
            <w:color w:val="000000" w:themeColor="text1"/>
            <w:szCs w:val="21"/>
          </w:rPr>
          <w:t>DC_1_n</w:t>
        </w:r>
        <w:r>
          <w:rPr>
            <w:color w:val="000000" w:themeColor="text1"/>
            <w:szCs w:val="21"/>
          </w:rPr>
          <w:t>8</w:t>
        </w:r>
        <w:r w:rsidRPr="001979BC">
          <w:rPr>
            <w:color w:val="000000" w:themeColor="text1"/>
            <w:szCs w:val="21"/>
          </w:rPr>
          <w:t>-n257</w:t>
        </w:r>
        <w:r w:rsidRPr="00976106">
          <w:rPr>
            <w:color w:val="000000" w:themeColor="text1"/>
            <w:szCs w:val="21"/>
          </w:rPr>
          <w:t xml:space="preserve">, the </w:t>
        </w:r>
        <w:r w:rsidRPr="00976106">
          <w:rPr>
            <w:color w:val="000000" w:themeColor="text1"/>
            <w:szCs w:val="21"/>
          </w:rPr>
          <w:sym w:font="Symbol" w:char="F044"/>
        </w:r>
        <w:proofErr w:type="spellStart"/>
        <w:r w:rsidRPr="00976106">
          <w:rPr>
            <w:color w:val="000000" w:themeColor="text1"/>
            <w:szCs w:val="21"/>
          </w:rPr>
          <w:t>T</w:t>
        </w:r>
        <w:r w:rsidRPr="00976106">
          <w:rPr>
            <w:color w:val="000000" w:themeColor="text1"/>
            <w:szCs w:val="21"/>
            <w:vertAlign w:val="subscript"/>
          </w:rPr>
          <w:t>IB</w:t>
        </w:r>
        <w:proofErr w:type="gramStart"/>
        <w:r w:rsidRPr="00976106">
          <w:rPr>
            <w:color w:val="000000" w:themeColor="text1"/>
            <w:szCs w:val="21"/>
            <w:vertAlign w:val="subscript"/>
          </w:rPr>
          <w:t>,c</w:t>
        </w:r>
        <w:proofErr w:type="spellEnd"/>
        <w:proofErr w:type="gramEnd"/>
        <w:r w:rsidRPr="00976106">
          <w:rPr>
            <w:color w:val="000000" w:themeColor="text1"/>
            <w:szCs w:val="21"/>
          </w:rPr>
          <w:t xml:space="preserve"> and </w:t>
        </w:r>
        <w:r w:rsidRPr="00976106">
          <w:rPr>
            <w:color w:val="000000" w:themeColor="text1"/>
            <w:szCs w:val="21"/>
          </w:rPr>
          <w:sym w:font="Symbol" w:char="F044"/>
        </w:r>
        <w:proofErr w:type="spellStart"/>
        <w:r w:rsidRPr="00976106">
          <w:rPr>
            <w:color w:val="000000" w:themeColor="text1"/>
            <w:szCs w:val="21"/>
          </w:rPr>
          <w:t>R</w:t>
        </w:r>
        <w:r w:rsidRPr="00976106">
          <w:rPr>
            <w:color w:val="000000" w:themeColor="text1"/>
            <w:szCs w:val="21"/>
            <w:vertAlign w:val="subscript"/>
          </w:rPr>
          <w:t>IB,c</w:t>
        </w:r>
        <w:proofErr w:type="spellEnd"/>
        <w:r w:rsidRPr="00976106">
          <w:rPr>
            <w:color w:val="000000" w:themeColor="text1"/>
            <w:szCs w:val="21"/>
          </w:rPr>
          <w:t xml:space="preserve"> values are given in the tables below.</w:t>
        </w:r>
      </w:ins>
    </w:p>
    <w:p w:rsidR="002449DF" w:rsidRPr="00976106" w:rsidRDefault="002449DF" w:rsidP="002449DF">
      <w:pPr>
        <w:pStyle w:val="TH"/>
        <w:rPr>
          <w:ins w:id="167" w:author="Mohammad ABDI ABYANEH" w:date="2022-09-29T18:24:00Z"/>
          <w:color w:val="000000" w:themeColor="text1"/>
        </w:rPr>
      </w:pPr>
      <w:ins w:id="168" w:author="Mohammad ABDI ABYANEH" w:date="2022-09-29T18:24:00Z">
        <w:r w:rsidRPr="00976106">
          <w:rPr>
            <w:color w:val="000000" w:themeColor="text1"/>
          </w:rPr>
          <w:t>Table 6.</w:t>
        </w:r>
        <w:r>
          <w:rPr>
            <w:color w:val="000000" w:themeColor="text1"/>
          </w:rPr>
          <w:t>x</w:t>
        </w:r>
        <w:r w:rsidRPr="00976106">
          <w:rPr>
            <w:color w:val="000000" w:themeColor="text1"/>
          </w:rPr>
          <w:t>.4</w:t>
        </w:r>
        <w:r w:rsidRPr="00976106">
          <w:rPr>
            <w:color w:val="000000" w:themeColor="text1"/>
            <w:lang w:eastAsia="zh-CN"/>
          </w:rPr>
          <w:t>-</w:t>
        </w:r>
        <w:r w:rsidRPr="00976106">
          <w:rPr>
            <w:color w:val="000000" w:themeColor="text1"/>
          </w:rPr>
          <w:t xml:space="preserve">1: </w:t>
        </w:r>
        <w:proofErr w:type="spellStart"/>
        <w:r w:rsidRPr="00976106">
          <w:rPr>
            <w:color w:val="000000" w:themeColor="text1"/>
          </w:rPr>
          <w:t>ΔT</w:t>
        </w:r>
        <w:r w:rsidRPr="00976106">
          <w:rPr>
            <w:color w:val="000000" w:themeColor="text1"/>
            <w:vertAlign w:val="subscript"/>
          </w:rPr>
          <w:t>IB</w:t>
        </w:r>
        <w:proofErr w:type="gramStart"/>
        <w:r w:rsidRPr="00976106">
          <w:rPr>
            <w:color w:val="000000" w:themeColor="text1"/>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449DF" w:rsidRPr="00976106" w:rsidTr="00ED39E9">
        <w:trPr>
          <w:tblHeader/>
          <w:jc w:val="center"/>
          <w:ins w:id="169" w:author="Mohammad ABDI ABYANEH" w:date="2022-09-29T18:24:00Z"/>
        </w:trPr>
        <w:tc>
          <w:tcPr>
            <w:tcW w:w="1535" w:type="dxa"/>
            <w:vAlign w:val="center"/>
            <w:hideMark/>
          </w:tcPr>
          <w:p w:rsidR="002449DF" w:rsidRPr="00976106" w:rsidRDefault="002449DF" w:rsidP="00ED39E9">
            <w:pPr>
              <w:pStyle w:val="TAH"/>
              <w:rPr>
                <w:ins w:id="170" w:author="Mohammad ABDI ABYANEH" w:date="2022-09-29T18:24:00Z"/>
                <w:color w:val="000000" w:themeColor="text1"/>
                <w:szCs w:val="18"/>
              </w:rPr>
            </w:pPr>
            <w:ins w:id="171" w:author="Mohammad ABDI ABYANEH" w:date="2022-09-29T18:24:00Z">
              <w:r w:rsidRPr="00976106">
                <w:rPr>
                  <w:color w:val="000000" w:themeColor="text1"/>
                  <w:szCs w:val="18"/>
                </w:rPr>
                <w:t>Inter-band DC Configuration</w:t>
              </w:r>
            </w:ins>
          </w:p>
        </w:tc>
        <w:tc>
          <w:tcPr>
            <w:tcW w:w="2049" w:type="dxa"/>
            <w:vAlign w:val="center"/>
            <w:hideMark/>
          </w:tcPr>
          <w:p w:rsidR="002449DF" w:rsidRPr="00976106" w:rsidRDefault="002449DF" w:rsidP="00ED39E9">
            <w:pPr>
              <w:pStyle w:val="TAH"/>
              <w:rPr>
                <w:ins w:id="172" w:author="Mohammad ABDI ABYANEH" w:date="2022-09-29T18:24:00Z"/>
                <w:color w:val="000000" w:themeColor="text1"/>
                <w:szCs w:val="18"/>
              </w:rPr>
            </w:pPr>
            <w:ins w:id="173" w:author="Mohammad ABDI ABYANEH" w:date="2022-09-29T18:24:00Z">
              <w:r w:rsidRPr="00976106">
                <w:rPr>
                  <w:color w:val="000000" w:themeColor="text1"/>
                  <w:szCs w:val="18"/>
                </w:rPr>
                <w:t>E-UTRA and NR Band</w:t>
              </w:r>
            </w:ins>
          </w:p>
        </w:tc>
        <w:tc>
          <w:tcPr>
            <w:tcW w:w="2340" w:type="dxa"/>
            <w:vAlign w:val="center"/>
            <w:hideMark/>
          </w:tcPr>
          <w:p w:rsidR="002449DF" w:rsidRPr="00976106" w:rsidRDefault="002449DF" w:rsidP="00ED39E9">
            <w:pPr>
              <w:pStyle w:val="TAH"/>
              <w:rPr>
                <w:ins w:id="174" w:author="Mohammad ABDI ABYANEH" w:date="2022-09-29T18:24:00Z"/>
                <w:color w:val="000000" w:themeColor="text1"/>
                <w:szCs w:val="18"/>
              </w:rPr>
            </w:pPr>
            <w:proofErr w:type="spellStart"/>
            <w:ins w:id="175" w:author="Mohammad ABDI ABYANEH" w:date="2022-09-29T18:24:00Z">
              <w:r w:rsidRPr="00976106">
                <w:rPr>
                  <w:color w:val="000000" w:themeColor="text1"/>
                  <w:szCs w:val="18"/>
                </w:rPr>
                <w:t>ΔT</w:t>
              </w:r>
              <w:r w:rsidRPr="00976106">
                <w:rPr>
                  <w:color w:val="000000" w:themeColor="text1"/>
                  <w:szCs w:val="18"/>
                  <w:vertAlign w:val="subscript"/>
                </w:rPr>
                <w:t>IB,c</w:t>
              </w:r>
              <w:proofErr w:type="spellEnd"/>
              <w:r w:rsidRPr="00976106">
                <w:rPr>
                  <w:color w:val="000000" w:themeColor="text1"/>
                  <w:szCs w:val="18"/>
                </w:rPr>
                <w:t xml:space="preserve"> [dB]</w:t>
              </w:r>
            </w:ins>
          </w:p>
        </w:tc>
      </w:tr>
      <w:tr w:rsidR="002449DF" w:rsidRPr="00976106" w:rsidTr="00ED39E9">
        <w:trPr>
          <w:jc w:val="center"/>
          <w:ins w:id="176" w:author="Mohammad ABDI ABYANEH" w:date="2022-09-29T18:24:00Z"/>
        </w:trPr>
        <w:tc>
          <w:tcPr>
            <w:tcW w:w="1535" w:type="dxa"/>
            <w:vMerge w:val="restart"/>
            <w:vAlign w:val="center"/>
            <w:hideMark/>
          </w:tcPr>
          <w:p w:rsidR="002449DF" w:rsidRPr="00976106" w:rsidRDefault="002449DF" w:rsidP="00ED39E9">
            <w:pPr>
              <w:pStyle w:val="TAC"/>
              <w:jc w:val="left"/>
              <w:rPr>
                <w:ins w:id="177" w:author="Mohammad ABDI ABYANEH" w:date="2022-09-29T18:24:00Z"/>
                <w:color w:val="000000" w:themeColor="text1"/>
                <w:szCs w:val="18"/>
              </w:rPr>
            </w:pPr>
            <w:ins w:id="178" w:author="Mohammad ABDI ABYANEH" w:date="2022-09-29T18:24:00Z">
              <w:r w:rsidRPr="003C58A1">
                <w:rPr>
                  <w:rFonts w:eastAsia="SimSun"/>
                  <w:bCs/>
                  <w:color w:val="000000" w:themeColor="text1"/>
                  <w:szCs w:val="18"/>
                  <w:lang w:val="en-US" w:eastAsia="zh-CN"/>
                </w:rPr>
                <w:t>DC_1_n</w:t>
              </w:r>
              <w:r>
                <w:rPr>
                  <w:rFonts w:eastAsia="SimSun"/>
                  <w:bCs/>
                  <w:color w:val="000000" w:themeColor="text1"/>
                  <w:szCs w:val="18"/>
                  <w:lang w:val="en-US" w:eastAsia="zh-CN"/>
                </w:rPr>
                <w:t>8</w:t>
              </w:r>
              <w:r w:rsidRPr="003C58A1">
                <w:rPr>
                  <w:rFonts w:eastAsia="SimSun"/>
                  <w:bCs/>
                  <w:color w:val="000000" w:themeColor="text1"/>
                  <w:szCs w:val="18"/>
                  <w:lang w:val="en-US" w:eastAsia="zh-CN"/>
                </w:rPr>
                <w:t>-n257</w:t>
              </w:r>
            </w:ins>
          </w:p>
        </w:tc>
        <w:tc>
          <w:tcPr>
            <w:tcW w:w="2049" w:type="dxa"/>
            <w:vAlign w:val="center"/>
          </w:tcPr>
          <w:p w:rsidR="002449DF" w:rsidRPr="00976106" w:rsidRDefault="002449DF" w:rsidP="00ED39E9">
            <w:pPr>
              <w:pStyle w:val="TAC"/>
              <w:rPr>
                <w:ins w:id="179" w:author="Mohammad ABDI ABYANEH" w:date="2022-09-29T18:24:00Z"/>
                <w:color w:val="000000" w:themeColor="text1"/>
                <w:szCs w:val="18"/>
                <w:lang w:eastAsia="ko-KR"/>
              </w:rPr>
            </w:pPr>
            <w:ins w:id="180" w:author="Mohammad ABDI ABYANEH" w:date="2022-09-29T18:24:00Z">
              <w:r>
                <w:rPr>
                  <w:color w:val="000000" w:themeColor="text1"/>
                  <w:szCs w:val="18"/>
                  <w:lang w:eastAsia="ko-KR"/>
                </w:rPr>
                <w:t>1</w:t>
              </w:r>
            </w:ins>
          </w:p>
        </w:tc>
        <w:tc>
          <w:tcPr>
            <w:tcW w:w="2340" w:type="dxa"/>
            <w:vAlign w:val="center"/>
          </w:tcPr>
          <w:p w:rsidR="002449DF" w:rsidRPr="00976106" w:rsidRDefault="002449DF" w:rsidP="00ED39E9">
            <w:pPr>
              <w:pStyle w:val="TAC"/>
              <w:rPr>
                <w:ins w:id="181" w:author="Mohammad ABDI ABYANEH" w:date="2022-09-29T18:24:00Z"/>
                <w:color w:val="000000" w:themeColor="text1"/>
                <w:szCs w:val="18"/>
              </w:rPr>
            </w:pPr>
            <w:ins w:id="182" w:author="Mohammad ABDI ABYANEH" w:date="2022-09-29T18:24:00Z">
              <w:r w:rsidRPr="009C5675">
                <w:rPr>
                  <w:color w:val="000000" w:themeColor="text1"/>
                  <w:szCs w:val="18"/>
                </w:rPr>
                <w:t>0.6</w:t>
              </w:r>
            </w:ins>
          </w:p>
        </w:tc>
      </w:tr>
      <w:tr w:rsidR="002449DF" w:rsidRPr="00976106" w:rsidTr="00ED39E9">
        <w:trPr>
          <w:jc w:val="center"/>
          <w:ins w:id="183" w:author="Mohammad ABDI ABYANEH" w:date="2022-09-29T18:24:00Z"/>
        </w:trPr>
        <w:tc>
          <w:tcPr>
            <w:tcW w:w="1535" w:type="dxa"/>
            <w:vMerge/>
            <w:vAlign w:val="center"/>
          </w:tcPr>
          <w:p w:rsidR="002449DF" w:rsidRPr="003C58A1" w:rsidRDefault="002449DF" w:rsidP="00ED39E9">
            <w:pPr>
              <w:pStyle w:val="TAC"/>
              <w:jc w:val="left"/>
              <w:rPr>
                <w:ins w:id="184" w:author="Mohammad ABDI ABYANEH" w:date="2022-09-29T18:24:00Z"/>
                <w:rFonts w:eastAsia="SimSun"/>
                <w:bCs/>
                <w:color w:val="000000" w:themeColor="text1"/>
                <w:szCs w:val="18"/>
                <w:lang w:val="en-US" w:eastAsia="zh-CN"/>
              </w:rPr>
            </w:pPr>
          </w:p>
        </w:tc>
        <w:tc>
          <w:tcPr>
            <w:tcW w:w="2049" w:type="dxa"/>
            <w:vAlign w:val="center"/>
          </w:tcPr>
          <w:p w:rsidR="002449DF" w:rsidRPr="00976106" w:rsidRDefault="002449DF" w:rsidP="00ED39E9">
            <w:pPr>
              <w:pStyle w:val="TAC"/>
              <w:rPr>
                <w:ins w:id="185" w:author="Mohammad ABDI ABYANEH" w:date="2022-09-29T18:24:00Z"/>
                <w:color w:val="000000" w:themeColor="text1"/>
                <w:szCs w:val="18"/>
                <w:lang w:eastAsia="ko-KR"/>
              </w:rPr>
            </w:pPr>
            <w:ins w:id="186" w:author="Mohammad ABDI ABYANEH" w:date="2022-09-29T18:24:00Z">
              <w:r>
                <w:rPr>
                  <w:color w:val="000000" w:themeColor="text1"/>
                  <w:szCs w:val="18"/>
                </w:rPr>
                <w:t>n8</w:t>
              </w:r>
            </w:ins>
          </w:p>
        </w:tc>
        <w:tc>
          <w:tcPr>
            <w:tcW w:w="2340" w:type="dxa"/>
            <w:vAlign w:val="center"/>
          </w:tcPr>
          <w:p w:rsidR="002449DF" w:rsidRPr="00976106" w:rsidRDefault="002449DF" w:rsidP="00ED39E9">
            <w:pPr>
              <w:pStyle w:val="TAC"/>
              <w:rPr>
                <w:ins w:id="187" w:author="Mohammad ABDI ABYANEH" w:date="2022-09-29T18:24:00Z"/>
                <w:color w:val="000000" w:themeColor="text1"/>
                <w:szCs w:val="18"/>
              </w:rPr>
            </w:pPr>
            <w:ins w:id="188" w:author="Mohammad ABDI ABYANEH" w:date="2022-09-29T18:24:00Z">
              <w:r>
                <w:rPr>
                  <w:color w:val="000000" w:themeColor="text1"/>
                  <w:szCs w:val="18"/>
                </w:rPr>
                <w:t>0.3</w:t>
              </w:r>
            </w:ins>
          </w:p>
        </w:tc>
      </w:tr>
      <w:tr w:rsidR="002449DF" w:rsidRPr="00976106" w:rsidTr="00ED39E9">
        <w:trPr>
          <w:trHeight w:val="74"/>
          <w:jc w:val="center"/>
          <w:ins w:id="189" w:author="Mohammad ABDI ABYANEH" w:date="2022-09-29T18:24:00Z"/>
        </w:trPr>
        <w:tc>
          <w:tcPr>
            <w:tcW w:w="1535" w:type="dxa"/>
            <w:vMerge/>
            <w:vAlign w:val="center"/>
            <w:hideMark/>
          </w:tcPr>
          <w:p w:rsidR="002449DF" w:rsidRPr="00976106" w:rsidRDefault="002449DF" w:rsidP="00ED39E9">
            <w:pPr>
              <w:pStyle w:val="TAC"/>
              <w:rPr>
                <w:ins w:id="190" w:author="Mohammad ABDI ABYANEH" w:date="2022-09-29T18:24:00Z"/>
                <w:color w:val="000000" w:themeColor="text1"/>
                <w:szCs w:val="18"/>
              </w:rPr>
            </w:pPr>
          </w:p>
        </w:tc>
        <w:tc>
          <w:tcPr>
            <w:tcW w:w="2049" w:type="dxa"/>
            <w:vAlign w:val="center"/>
            <w:hideMark/>
          </w:tcPr>
          <w:p w:rsidR="002449DF" w:rsidRPr="00976106" w:rsidRDefault="002449DF" w:rsidP="00ED39E9">
            <w:pPr>
              <w:pStyle w:val="TAC"/>
              <w:rPr>
                <w:ins w:id="191" w:author="Mohammad ABDI ABYANEH" w:date="2022-09-29T18:24:00Z"/>
                <w:color w:val="000000" w:themeColor="text1"/>
                <w:szCs w:val="18"/>
                <w:lang w:eastAsia="ko-KR"/>
              </w:rPr>
            </w:pPr>
            <w:ins w:id="192" w:author="Mohammad ABDI ABYANEH" w:date="2022-09-29T18:24:00Z">
              <w:r w:rsidRPr="00976106">
                <w:rPr>
                  <w:color w:val="000000" w:themeColor="text1"/>
                  <w:szCs w:val="18"/>
                </w:rPr>
                <w:t>n</w:t>
              </w:r>
              <w:r>
                <w:rPr>
                  <w:color w:val="000000" w:themeColor="text1"/>
                  <w:szCs w:val="18"/>
                </w:rPr>
                <w:t>257</w:t>
              </w:r>
            </w:ins>
          </w:p>
        </w:tc>
        <w:tc>
          <w:tcPr>
            <w:tcW w:w="2340" w:type="dxa"/>
          </w:tcPr>
          <w:p w:rsidR="002449DF" w:rsidRPr="00976106" w:rsidRDefault="002449DF" w:rsidP="00ED39E9">
            <w:pPr>
              <w:pStyle w:val="TAC"/>
              <w:rPr>
                <w:ins w:id="193" w:author="Mohammad ABDI ABYANEH" w:date="2022-09-29T18:24:00Z"/>
                <w:color w:val="000000" w:themeColor="text1"/>
                <w:szCs w:val="18"/>
              </w:rPr>
            </w:pPr>
            <w:ins w:id="194" w:author="Mohammad ABDI ABYANEH" w:date="2022-09-29T18:24:00Z">
              <w:r>
                <w:rPr>
                  <w:color w:val="000000" w:themeColor="text1"/>
                  <w:szCs w:val="18"/>
                </w:rPr>
                <w:t>0</w:t>
              </w:r>
            </w:ins>
          </w:p>
        </w:tc>
      </w:tr>
    </w:tbl>
    <w:p w:rsidR="002449DF" w:rsidRPr="00976106" w:rsidRDefault="002449DF" w:rsidP="002449DF">
      <w:pPr>
        <w:rPr>
          <w:ins w:id="195" w:author="Mohammad ABDI ABYANEH" w:date="2022-09-29T18:24:00Z"/>
          <w:color w:val="000000" w:themeColor="text1"/>
        </w:rPr>
      </w:pPr>
    </w:p>
    <w:p w:rsidR="002449DF" w:rsidRPr="00976106" w:rsidRDefault="002449DF" w:rsidP="002449DF">
      <w:pPr>
        <w:pStyle w:val="TH"/>
        <w:rPr>
          <w:ins w:id="196" w:author="Mohammad ABDI ABYANEH" w:date="2022-09-29T18:24:00Z"/>
          <w:color w:val="000000" w:themeColor="text1"/>
        </w:rPr>
      </w:pPr>
      <w:ins w:id="197" w:author="Mohammad ABDI ABYANEH" w:date="2022-09-29T18:24:00Z">
        <w:r w:rsidRPr="00976106">
          <w:rPr>
            <w:color w:val="000000" w:themeColor="text1"/>
          </w:rPr>
          <w:t>Table 6.</w:t>
        </w:r>
        <w:r>
          <w:rPr>
            <w:color w:val="000000" w:themeColor="text1"/>
          </w:rPr>
          <w:t>x</w:t>
        </w:r>
        <w:r w:rsidRPr="00976106">
          <w:rPr>
            <w:color w:val="000000" w:themeColor="text1"/>
          </w:rPr>
          <w:t>.4-2: ΔR</w:t>
        </w:r>
        <w:r w:rsidRPr="00976106">
          <w:rPr>
            <w:color w:val="000000" w:themeColor="text1"/>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449DF" w:rsidRPr="00976106" w:rsidTr="00ED39E9">
        <w:trPr>
          <w:tblHeader/>
          <w:jc w:val="center"/>
          <w:ins w:id="198" w:author="Mohammad ABDI ABYANEH" w:date="2022-09-29T18:24:00Z"/>
        </w:trPr>
        <w:tc>
          <w:tcPr>
            <w:tcW w:w="1535" w:type="dxa"/>
            <w:vAlign w:val="center"/>
            <w:hideMark/>
          </w:tcPr>
          <w:p w:rsidR="002449DF" w:rsidRPr="00976106" w:rsidRDefault="002449DF" w:rsidP="00ED39E9">
            <w:pPr>
              <w:pStyle w:val="TAH"/>
              <w:rPr>
                <w:ins w:id="199" w:author="Mohammad ABDI ABYANEH" w:date="2022-09-29T18:24:00Z"/>
                <w:color w:val="000000" w:themeColor="text1"/>
              </w:rPr>
            </w:pPr>
            <w:ins w:id="200" w:author="Mohammad ABDI ABYANEH" w:date="2022-09-29T18:24:00Z">
              <w:r w:rsidRPr="00976106">
                <w:rPr>
                  <w:color w:val="000000" w:themeColor="text1"/>
                </w:rPr>
                <w:t>Inter-band DC Configuration</w:t>
              </w:r>
            </w:ins>
          </w:p>
        </w:tc>
        <w:tc>
          <w:tcPr>
            <w:tcW w:w="2052" w:type="dxa"/>
            <w:vAlign w:val="center"/>
            <w:hideMark/>
          </w:tcPr>
          <w:p w:rsidR="002449DF" w:rsidRPr="00976106" w:rsidRDefault="002449DF" w:rsidP="00ED39E9">
            <w:pPr>
              <w:pStyle w:val="TAH"/>
              <w:rPr>
                <w:ins w:id="201" w:author="Mohammad ABDI ABYANEH" w:date="2022-09-29T18:24:00Z"/>
                <w:color w:val="000000" w:themeColor="text1"/>
              </w:rPr>
            </w:pPr>
            <w:ins w:id="202" w:author="Mohammad ABDI ABYANEH" w:date="2022-09-29T18:24:00Z">
              <w:r w:rsidRPr="00976106">
                <w:rPr>
                  <w:color w:val="000000" w:themeColor="text1"/>
                </w:rPr>
                <w:t>E-UTRA and NR Band</w:t>
              </w:r>
            </w:ins>
          </w:p>
        </w:tc>
        <w:tc>
          <w:tcPr>
            <w:tcW w:w="2340" w:type="dxa"/>
            <w:vAlign w:val="center"/>
            <w:hideMark/>
          </w:tcPr>
          <w:p w:rsidR="002449DF" w:rsidRPr="00976106" w:rsidRDefault="002449DF" w:rsidP="00ED39E9">
            <w:pPr>
              <w:pStyle w:val="TAH"/>
              <w:rPr>
                <w:ins w:id="203" w:author="Mohammad ABDI ABYANEH" w:date="2022-09-29T18:24:00Z"/>
                <w:color w:val="000000" w:themeColor="text1"/>
              </w:rPr>
            </w:pPr>
            <w:ins w:id="204" w:author="Mohammad ABDI ABYANEH" w:date="2022-09-29T18:24:00Z">
              <w:r w:rsidRPr="00976106">
                <w:rPr>
                  <w:color w:val="000000" w:themeColor="text1"/>
                </w:rPr>
                <w:t>ΔR</w:t>
              </w:r>
              <w:r w:rsidRPr="00976106">
                <w:rPr>
                  <w:color w:val="000000" w:themeColor="text1"/>
                  <w:vertAlign w:val="subscript"/>
                </w:rPr>
                <w:t>IB</w:t>
              </w:r>
              <w:r w:rsidRPr="00976106">
                <w:rPr>
                  <w:color w:val="000000" w:themeColor="text1"/>
                </w:rPr>
                <w:t xml:space="preserve"> [dB]</w:t>
              </w:r>
            </w:ins>
          </w:p>
        </w:tc>
      </w:tr>
      <w:tr w:rsidR="002449DF" w:rsidRPr="00976106" w:rsidTr="00ED39E9">
        <w:trPr>
          <w:jc w:val="center"/>
          <w:ins w:id="205" w:author="Mohammad ABDI ABYANEH" w:date="2022-09-29T18:24:00Z"/>
        </w:trPr>
        <w:tc>
          <w:tcPr>
            <w:tcW w:w="1535" w:type="dxa"/>
            <w:vMerge w:val="restart"/>
            <w:vAlign w:val="center"/>
          </w:tcPr>
          <w:p w:rsidR="002449DF" w:rsidRPr="00976106" w:rsidRDefault="002449DF" w:rsidP="00ED39E9">
            <w:pPr>
              <w:pStyle w:val="TAC"/>
              <w:jc w:val="left"/>
              <w:rPr>
                <w:ins w:id="206" w:author="Mohammad ABDI ABYANEH" w:date="2022-09-29T18:24:00Z"/>
                <w:color w:val="000000" w:themeColor="text1"/>
                <w:szCs w:val="18"/>
              </w:rPr>
            </w:pPr>
            <w:ins w:id="207" w:author="Mohammad ABDI ABYANEH" w:date="2022-09-29T18:24:00Z">
              <w:r w:rsidRPr="003C58A1">
                <w:rPr>
                  <w:rFonts w:eastAsia="SimSun"/>
                  <w:bCs/>
                  <w:color w:val="000000" w:themeColor="text1"/>
                  <w:szCs w:val="18"/>
                  <w:lang w:val="en-US" w:eastAsia="zh-CN"/>
                </w:rPr>
                <w:t>DC_1_n</w:t>
              </w:r>
              <w:r>
                <w:rPr>
                  <w:rFonts w:eastAsia="SimSun"/>
                  <w:bCs/>
                  <w:color w:val="000000" w:themeColor="text1"/>
                  <w:szCs w:val="18"/>
                  <w:lang w:val="en-US" w:eastAsia="zh-CN"/>
                </w:rPr>
                <w:t>8</w:t>
              </w:r>
              <w:r w:rsidRPr="003C58A1">
                <w:rPr>
                  <w:rFonts w:eastAsia="SimSun"/>
                  <w:bCs/>
                  <w:color w:val="000000" w:themeColor="text1"/>
                  <w:szCs w:val="18"/>
                  <w:lang w:val="en-US" w:eastAsia="zh-CN"/>
                </w:rPr>
                <w:t>-n257</w:t>
              </w:r>
            </w:ins>
          </w:p>
        </w:tc>
        <w:tc>
          <w:tcPr>
            <w:tcW w:w="2052" w:type="dxa"/>
            <w:vAlign w:val="center"/>
          </w:tcPr>
          <w:p w:rsidR="002449DF" w:rsidRPr="00976106" w:rsidRDefault="002449DF" w:rsidP="00ED39E9">
            <w:pPr>
              <w:pStyle w:val="TAC"/>
              <w:rPr>
                <w:ins w:id="208" w:author="Mohammad ABDI ABYANEH" w:date="2022-09-29T18:24:00Z"/>
                <w:color w:val="000000" w:themeColor="text1"/>
                <w:szCs w:val="18"/>
                <w:lang w:eastAsia="ko-KR"/>
              </w:rPr>
            </w:pPr>
            <w:ins w:id="209" w:author="Mohammad ABDI ABYANEH" w:date="2022-09-29T18:24:00Z">
              <w:r>
                <w:rPr>
                  <w:color w:val="000000" w:themeColor="text1"/>
                  <w:szCs w:val="18"/>
                  <w:lang w:eastAsia="ko-KR"/>
                </w:rPr>
                <w:t>1</w:t>
              </w:r>
            </w:ins>
          </w:p>
        </w:tc>
        <w:tc>
          <w:tcPr>
            <w:tcW w:w="2340" w:type="dxa"/>
            <w:vAlign w:val="center"/>
          </w:tcPr>
          <w:p w:rsidR="002449DF" w:rsidRPr="00976106" w:rsidRDefault="002449DF" w:rsidP="00ED39E9">
            <w:pPr>
              <w:pStyle w:val="TAC"/>
              <w:rPr>
                <w:ins w:id="210" w:author="Mohammad ABDI ABYANEH" w:date="2022-09-29T18:24:00Z"/>
                <w:color w:val="000000" w:themeColor="text1"/>
                <w:szCs w:val="18"/>
              </w:rPr>
            </w:pPr>
            <w:ins w:id="211" w:author="Mohammad ABDI ABYANEH" w:date="2022-09-29T18:24:00Z">
              <w:r>
                <w:rPr>
                  <w:color w:val="000000" w:themeColor="text1"/>
                  <w:szCs w:val="18"/>
                </w:rPr>
                <w:t>0.2</w:t>
              </w:r>
            </w:ins>
          </w:p>
        </w:tc>
      </w:tr>
      <w:tr w:rsidR="002449DF" w:rsidRPr="00976106" w:rsidTr="00ED39E9">
        <w:trPr>
          <w:jc w:val="center"/>
          <w:ins w:id="212" w:author="Mohammad ABDI ABYANEH" w:date="2022-09-29T18:24:00Z"/>
        </w:trPr>
        <w:tc>
          <w:tcPr>
            <w:tcW w:w="1535" w:type="dxa"/>
            <w:vMerge/>
            <w:vAlign w:val="center"/>
          </w:tcPr>
          <w:p w:rsidR="002449DF" w:rsidRPr="003C58A1" w:rsidRDefault="002449DF" w:rsidP="00ED39E9">
            <w:pPr>
              <w:pStyle w:val="TAC"/>
              <w:rPr>
                <w:ins w:id="213" w:author="Mohammad ABDI ABYANEH" w:date="2022-09-29T18:24:00Z"/>
                <w:rFonts w:eastAsia="SimSun"/>
                <w:bCs/>
                <w:color w:val="000000" w:themeColor="text1"/>
                <w:szCs w:val="18"/>
                <w:lang w:val="en-US" w:eastAsia="zh-CN"/>
              </w:rPr>
            </w:pPr>
          </w:p>
        </w:tc>
        <w:tc>
          <w:tcPr>
            <w:tcW w:w="2052" w:type="dxa"/>
            <w:vAlign w:val="center"/>
          </w:tcPr>
          <w:p w:rsidR="002449DF" w:rsidRPr="00976106" w:rsidRDefault="002449DF" w:rsidP="00ED39E9">
            <w:pPr>
              <w:pStyle w:val="TAC"/>
              <w:rPr>
                <w:ins w:id="214" w:author="Mohammad ABDI ABYANEH" w:date="2022-09-29T18:24:00Z"/>
                <w:color w:val="000000" w:themeColor="text1"/>
              </w:rPr>
            </w:pPr>
            <w:ins w:id="215" w:author="Mohammad ABDI ABYANEH" w:date="2022-09-29T18:24:00Z">
              <w:r>
                <w:rPr>
                  <w:color w:val="000000" w:themeColor="text1"/>
                  <w:szCs w:val="18"/>
                </w:rPr>
                <w:t>n8</w:t>
              </w:r>
            </w:ins>
          </w:p>
        </w:tc>
        <w:tc>
          <w:tcPr>
            <w:tcW w:w="2340" w:type="dxa"/>
            <w:vAlign w:val="center"/>
          </w:tcPr>
          <w:p w:rsidR="002449DF" w:rsidRPr="00976106" w:rsidRDefault="002449DF" w:rsidP="00ED39E9">
            <w:pPr>
              <w:pStyle w:val="TAC"/>
              <w:rPr>
                <w:ins w:id="216" w:author="Mohammad ABDI ABYANEH" w:date="2022-09-29T18:24:00Z"/>
                <w:color w:val="000000" w:themeColor="text1"/>
              </w:rPr>
            </w:pPr>
            <w:ins w:id="217" w:author="Mohammad ABDI ABYANEH" w:date="2022-09-29T18:24:00Z">
              <w:r>
                <w:rPr>
                  <w:color w:val="000000" w:themeColor="text1"/>
                </w:rPr>
                <w:t>0</w:t>
              </w:r>
            </w:ins>
          </w:p>
        </w:tc>
      </w:tr>
      <w:tr w:rsidR="002449DF" w:rsidRPr="00976106" w:rsidTr="00ED39E9">
        <w:trPr>
          <w:trHeight w:val="74"/>
          <w:jc w:val="center"/>
          <w:ins w:id="218" w:author="Mohammad ABDI ABYANEH" w:date="2022-09-29T18:24:00Z"/>
        </w:trPr>
        <w:tc>
          <w:tcPr>
            <w:tcW w:w="1535" w:type="dxa"/>
            <w:vMerge/>
            <w:vAlign w:val="center"/>
          </w:tcPr>
          <w:p w:rsidR="002449DF" w:rsidRPr="00976106" w:rsidRDefault="002449DF" w:rsidP="00ED39E9">
            <w:pPr>
              <w:pStyle w:val="TAC"/>
              <w:rPr>
                <w:ins w:id="219" w:author="Mohammad ABDI ABYANEH" w:date="2022-09-29T18:24:00Z"/>
                <w:color w:val="000000" w:themeColor="text1"/>
              </w:rPr>
            </w:pPr>
          </w:p>
        </w:tc>
        <w:tc>
          <w:tcPr>
            <w:tcW w:w="2052" w:type="dxa"/>
            <w:vAlign w:val="center"/>
          </w:tcPr>
          <w:p w:rsidR="002449DF" w:rsidRPr="00976106" w:rsidRDefault="002449DF" w:rsidP="00ED39E9">
            <w:pPr>
              <w:pStyle w:val="TAC"/>
              <w:rPr>
                <w:ins w:id="220" w:author="Mohammad ABDI ABYANEH" w:date="2022-09-29T18:24:00Z"/>
                <w:color w:val="000000" w:themeColor="text1"/>
                <w:lang w:eastAsia="ko-KR"/>
              </w:rPr>
            </w:pPr>
            <w:ins w:id="221" w:author="Mohammad ABDI ABYANEH" w:date="2022-09-29T18:24:00Z">
              <w:r>
                <w:rPr>
                  <w:color w:val="000000" w:themeColor="text1"/>
                </w:rPr>
                <w:t>n257</w:t>
              </w:r>
            </w:ins>
          </w:p>
        </w:tc>
        <w:tc>
          <w:tcPr>
            <w:tcW w:w="2340" w:type="dxa"/>
          </w:tcPr>
          <w:p w:rsidR="002449DF" w:rsidRPr="00976106" w:rsidRDefault="002449DF" w:rsidP="00ED39E9">
            <w:pPr>
              <w:pStyle w:val="TAC"/>
              <w:rPr>
                <w:ins w:id="222" w:author="Mohammad ABDI ABYANEH" w:date="2022-09-29T18:24:00Z"/>
                <w:color w:val="000000" w:themeColor="text1"/>
              </w:rPr>
            </w:pPr>
            <w:ins w:id="223" w:author="Mohammad ABDI ABYANEH" w:date="2022-09-29T18:24:00Z">
              <w:r>
                <w:rPr>
                  <w:color w:val="000000" w:themeColor="text1"/>
                </w:rPr>
                <w:t>0</w:t>
              </w:r>
            </w:ins>
          </w:p>
        </w:tc>
      </w:tr>
    </w:tbl>
    <w:p w:rsidR="002449DF" w:rsidRPr="00976106" w:rsidRDefault="002449DF" w:rsidP="002449DF">
      <w:pPr>
        <w:rPr>
          <w:ins w:id="224" w:author="Mohammad ABDI ABYANEH" w:date="2022-09-29T18:24:00Z"/>
          <w:color w:val="000000" w:themeColor="text1"/>
        </w:rPr>
      </w:pPr>
    </w:p>
    <w:p w:rsidR="002449DF" w:rsidRPr="00976106" w:rsidRDefault="002449DF" w:rsidP="002449DF">
      <w:pPr>
        <w:pStyle w:val="Heading3"/>
        <w:numPr>
          <w:ilvl w:val="0"/>
          <w:numId w:val="0"/>
        </w:numPr>
        <w:rPr>
          <w:ins w:id="225" w:author="Mohammad ABDI ABYANEH" w:date="2022-09-29T18:24:00Z"/>
          <w:rFonts w:ascii="Calibri" w:hAnsi="Calibri"/>
          <w:color w:val="000000" w:themeColor="text1"/>
          <w:szCs w:val="22"/>
          <w:lang w:eastAsia="ja-JP"/>
        </w:rPr>
      </w:pPr>
      <w:bookmarkStart w:id="226" w:name="_Toc73365722"/>
      <w:bookmarkStart w:id="227" w:name="_Toc81302056"/>
      <w:bookmarkStart w:id="228" w:name="_Toc81480094"/>
      <w:bookmarkStart w:id="229" w:name="_Toc103687691"/>
      <w:proofErr w:type="gramStart"/>
      <w:ins w:id="230" w:author="Mohammad ABDI ABYANEH" w:date="2022-09-29T18:24:00Z">
        <w:r w:rsidRPr="00976106">
          <w:rPr>
            <w:color w:val="000000" w:themeColor="text1"/>
          </w:rPr>
          <w:t>6.x.5</w:t>
        </w:r>
        <w:proofErr w:type="gramEnd"/>
        <w:r w:rsidRPr="00976106">
          <w:rPr>
            <w:rFonts w:ascii="Calibri" w:hAnsi="Calibri"/>
            <w:color w:val="000000" w:themeColor="text1"/>
            <w:sz w:val="22"/>
            <w:szCs w:val="22"/>
            <w:lang w:eastAsia="sv-SE"/>
          </w:rPr>
          <w:tab/>
        </w:r>
        <w:r w:rsidRPr="00976106">
          <w:rPr>
            <w:color w:val="000000" w:themeColor="text1"/>
            <w:lang w:eastAsia="ja-JP"/>
          </w:rPr>
          <w:t>MSD</w:t>
        </w:r>
        <w:bookmarkEnd w:id="226"/>
        <w:bookmarkEnd w:id="227"/>
        <w:bookmarkEnd w:id="228"/>
        <w:bookmarkEnd w:id="229"/>
      </w:ins>
    </w:p>
    <w:p w:rsidR="002449DF" w:rsidRDefault="002449DF" w:rsidP="00B4301A">
      <w:pPr>
        <w:rPr>
          <w:ins w:id="231" w:author="Mohammad ABDI ABYANEH" w:date="2022-09-29T18:24:00Z"/>
          <w:color w:val="000000" w:themeColor="text1"/>
          <w:lang w:val="fi-FI" w:eastAsia="zh-CN"/>
        </w:rPr>
      </w:pPr>
      <w:ins w:id="232" w:author="Mohammad ABDI ABYANEH" w:date="2022-09-29T18:24:00Z">
        <w:r w:rsidRPr="00976106">
          <w:rPr>
            <w:rFonts w:eastAsia="DengXian"/>
            <w:color w:val="000000" w:themeColor="text1"/>
            <w:lang w:eastAsia="zh-CN"/>
          </w:rPr>
          <w:t xml:space="preserve">MSD analysis is already available </w:t>
        </w:r>
        <w:r w:rsidRPr="00976106">
          <w:rPr>
            <w:color w:val="000000" w:themeColor="text1"/>
            <w:szCs w:val="21"/>
          </w:rPr>
          <w:t xml:space="preserve">for </w:t>
        </w:r>
        <w:r>
          <w:rPr>
            <w:color w:val="000000" w:themeColor="text1"/>
            <w:szCs w:val="21"/>
          </w:rPr>
          <w:t xml:space="preserve">DC_1A_n8A is already </w:t>
        </w:r>
        <w:r w:rsidRPr="00331077">
          <w:rPr>
            <w:color w:val="000000" w:themeColor="text1"/>
            <w:szCs w:val="21"/>
          </w:rPr>
          <w:t>given in TR 37.</w:t>
        </w:r>
        <w:r>
          <w:rPr>
            <w:color w:val="000000" w:themeColor="text1"/>
            <w:szCs w:val="21"/>
          </w:rPr>
          <w:t>716</w:t>
        </w:r>
        <w:r w:rsidRPr="00331077">
          <w:rPr>
            <w:color w:val="000000" w:themeColor="text1"/>
            <w:szCs w:val="21"/>
          </w:rPr>
          <w:t>-</w:t>
        </w:r>
      </w:ins>
      <w:ins w:id="233" w:author="Mohammad ABDI ABYANEH" w:date="2022-09-29T19:20:00Z">
        <w:r w:rsidR="00B4301A">
          <w:rPr>
            <w:color w:val="000000" w:themeColor="text1"/>
            <w:szCs w:val="21"/>
          </w:rPr>
          <w:t>1</w:t>
        </w:r>
      </w:ins>
      <w:ins w:id="234" w:author="Mohammad ABDI ABYANEH" w:date="2022-09-29T18:24:00Z">
        <w:r w:rsidRPr="00331077">
          <w:rPr>
            <w:color w:val="000000" w:themeColor="text1"/>
            <w:szCs w:val="21"/>
          </w:rPr>
          <w:t>1-</w:t>
        </w:r>
      </w:ins>
      <w:ins w:id="235" w:author="Mohammad ABDI ABYANEH" w:date="2022-09-29T19:20:00Z">
        <w:r w:rsidR="00B4301A">
          <w:rPr>
            <w:color w:val="000000" w:themeColor="text1"/>
            <w:szCs w:val="21"/>
          </w:rPr>
          <w:t>1</w:t>
        </w:r>
      </w:ins>
      <w:ins w:id="236" w:author="Mohammad ABDI ABYANEH" w:date="2022-09-29T18:24:00Z">
        <w:r>
          <w:rPr>
            <w:color w:val="000000" w:themeColor="text1"/>
            <w:szCs w:val="21"/>
          </w:rPr>
          <w:t>1.</w:t>
        </w:r>
      </w:ins>
    </w:p>
    <w:p w:rsidR="002449DF" w:rsidRPr="00976106" w:rsidRDefault="002449DF" w:rsidP="002449DF">
      <w:pPr>
        <w:rPr>
          <w:ins w:id="237" w:author="Mohammad ABDI ABYANEH" w:date="2022-09-29T18:24:00Z"/>
          <w:color w:val="000000" w:themeColor="text1"/>
        </w:rPr>
      </w:pPr>
      <w:ins w:id="238" w:author="Mohammad ABDI ABYANEH" w:date="2022-09-29T18:24:00Z">
        <w:r>
          <w:rPr>
            <w:color w:val="000000" w:themeColor="text1"/>
            <w:lang w:val="fi-FI" w:eastAsia="zh-CN"/>
          </w:rPr>
          <w:t xml:space="preserve">No MSD analysis is needed for </w:t>
        </w:r>
        <w:r w:rsidRPr="00277330">
          <w:rPr>
            <w:color w:val="000000" w:themeColor="text1"/>
            <w:lang w:val="fi-FI" w:eastAsia="zh-CN"/>
          </w:rPr>
          <w:t>DC_</w:t>
        </w:r>
        <w:r>
          <w:rPr>
            <w:color w:val="000000" w:themeColor="text1"/>
            <w:lang w:val="fi-FI" w:eastAsia="zh-CN"/>
          </w:rPr>
          <w:t>1</w:t>
        </w:r>
        <w:r w:rsidRPr="00277330">
          <w:rPr>
            <w:color w:val="000000" w:themeColor="text1"/>
            <w:lang w:val="fi-FI" w:eastAsia="zh-CN"/>
          </w:rPr>
          <w:t>A_n257A</w:t>
        </w:r>
        <w:r>
          <w:rPr>
            <w:color w:val="000000" w:themeColor="text1"/>
            <w:lang w:val="fi-FI" w:eastAsia="zh-CN"/>
          </w:rPr>
          <w:t>, as there is no coexistence issue.</w:t>
        </w:r>
      </w:ins>
    </w:p>
    <w:p w:rsidR="007B59B2" w:rsidRPr="006D3C87" w:rsidRDefault="007B59B2" w:rsidP="00F14E39">
      <w:pPr>
        <w:keepNext/>
        <w:keepLines/>
        <w:widowControl w:val="0"/>
        <w:jc w:val="center"/>
        <w:rPr>
          <w:ins w:id="239" w:author="Mohammad ABDI ABYANEH" w:date="2021-10-22T11:01:00Z"/>
          <w:rFonts w:eastAsiaTheme="minorEastAsia"/>
          <w:color w:val="000000" w:themeColor="text1"/>
          <w:lang w:eastAsia="zh-TW"/>
        </w:rPr>
      </w:pPr>
    </w:p>
    <w:p w:rsidR="00EA156B" w:rsidRPr="00A35B96" w:rsidRDefault="00752B42">
      <w:pPr>
        <w:keepNext/>
        <w:keepLines/>
        <w:widowControl w:val="0"/>
        <w:jc w:val="center"/>
        <w:rPr>
          <w:rFonts w:ascii="Arial" w:eastAsia="SimSun" w:hAnsi="Arial" w:cs="Arial"/>
          <w:color w:val="000000" w:themeColor="text1"/>
          <w:kern w:val="2"/>
          <w:lang w:val="en-US" w:eastAsia="zh-CN"/>
        </w:rPr>
      </w:pPr>
      <w:r w:rsidRPr="00A35B96">
        <w:rPr>
          <w:b/>
          <w:bCs/>
          <w:color w:val="000000" w:themeColor="text1"/>
          <w:sz w:val="36"/>
          <w:lang w:val="en-US"/>
        </w:rPr>
        <w:t xml:space="preserve">----- </w:t>
      </w:r>
      <w:r w:rsidRPr="00A35B96">
        <w:rPr>
          <w:rFonts w:hint="eastAsia"/>
          <w:b/>
          <w:bCs/>
          <w:color w:val="000000" w:themeColor="text1"/>
          <w:sz w:val="36"/>
          <w:lang w:val="en-US" w:eastAsia="zh-CN"/>
        </w:rPr>
        <w:t>End of TP</w:t>
      </w:r>
      <w:r w:rsidRPr="00A35B96">
        <w:rPr>
          <w:b/>
          <w:bCs/>
          <w:color w:val="000000" w:themeColor="text1"/>
          <w:sz w:val="36"/>
          <w:lang w:val="en-US"/>
        </w:rPr>
        <w:t xml:space="preserve"> -----</w:t>
      </w:r>
    </w:p>
    <w:sectPr w:rsidR="00EA156B" w:rsidRPr="00A35B96" w:rsidSect="00C75992">
      <w:footerReference w:type="default" r:id="rId9"/>
      <w:footnotePr>
        <w:numRestart w:val="eachSect"/>
      </w:footnotePr>
      <w:pgSz w:w="11907" w:h="16840"/>
      <w:pgMar w:top="1440" w:right="1440" w:bottom="1440" w:left="1440"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6AB3" w:rsidRDefault="00406AB3" w:rsidP="00EA156B">
      <w:pPr>
        <w:spacing w:after="0"/>
      </w:pPr>
      <w:r>
        <w:separator/>
      </w:r>
    </w:p>
  </w:endnote>
  <w:endnote w:type="continuationSeparator" w:id="0">
    <w:p w:rsidR="00406AB3" w:rsidRDefault="00406AB3" w:rsidP="00EA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¹ÙÅÁ"/>
    <w:panose1 w:val="02030600000101010101"/>
    <w:charset w:val="81"/>
    <w:family w:val="auto"/>
    <w:notTrueType/>
    <w:pitch w:val="fixed"/>
    <w:sig w:usb0="00000001" w:usb1="09060000" w:usb2="00000010" w:usb3="00000000" w:csb0="00080000" w:csb1="00000000"/>
  </w:font>
  <w:font w:name="MS LineDraw">
    <w:charset w:val="02"/>
    <w:family w:val="modern"/>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Yu Mincho">
    <w:altName w:val="MS Gothic"/>
    <w:panose1 w:val="02020400000000000000"/>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B79" w:rsidRDefault="00873B79">
    <w:pPr>
      <w:pStyle w:val="Footer"/>
    </w:pPr>
    <w:r>
      <w:tab/>
      <w:t xml:space="preserve"> </w:t>
    </w:r>
    <w:r>
      <w:fldChar w:fldCharType="begin"/>
    </w:r>
    <w:r>
      <w:instrText xml:space="preserve"> PAGE </w:instrText>
    </w:r>
    <w:r>
      <w:fldChar w:fldCharType="separate"/>
    </w:r>
    <w:r w:rsidR="008C4D60">
      <w:rPr>
        <w:noProof/>
      </w:rPr>
      <w:t>1</w:t>
    </w:r>
    <w:r>
      <w:fldChar w:fldCharType="end"/>
    </w:r>
    <w:r>
      <w:rPr>
        <w:rFonts w:eastAsia="SimSun" w:hint="eastAsia"/>
        <w:lang w:eastAsia="zh-CN"/>
      </w:rPr>
      <w:t>/</w:t>
    </w:r>
    <w:r>
      <w:fldChar w:fldCharType="begin"/>
    </w:r>
    <w:r>
      <w:instrText xml:space="preserve"> NUMPAGES </w:instrText>
    </w:r>
    <w:r>
      <w:fldChar w:fldCharType="separate"/>
    </w:r>
    <w:r w:rsidR="008C4D60">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6AB3" w:rsidRDefault="00406AB3" w:rsidP="00EA156B">
      <w:pPr>
        <w:spacing w:after="0"/>
      </w:pPr>
      <w:r>
        <w:separator/>
      </w:r>
    </w:p>
  </w:footnote>
  <w:footnote w:type="continuationSeparator" w:id="0">
    <w:p w:rsidR="00406AB3" w:rsidRDefault="00406AB3" w:rsidP="00EA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2846"/>
    <w:multiLevelType w:val="singleLevel"/>
    <w:tmpl w:val="01AD2846"/>
    <w:lvl w:ilvl="0">
      <w:start w:val="1"/>
      <w:numFmt w:val="decimal"/>
      <w:suff w:val="space"/>
      <w:lvlText w:val="[%1]"/>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1"/>
  </w:num>
  <w:num w:numId="3">
    <w:abstractNumId w:val="2"/>
  </w:num>
  <w:num w:numId="4">
    <w:abstractNumId w:val="1"/>
  </w:num>
  <w:num w:numId="5">
    <w:abstractNumId w:val="0"/>
  </w:num>
  <w:num w:numId="6">
    <w:abstractNumId w:val="39"/>
  </w:num>
  <w:num w:numId="7">
    <w:abstractNumId w:val="41"/>
  </w:num>
  <w:num w:numId="8">
    <w:abstractNumId w:val="28"/>
  </w:num>
  <w:num w:numId="9">
    <w:abstractNumId w:val="23"/>
  </w:num>
  <w:num w:numId="10">
    <w:abstractNumId w:val="36"/>
  </w:num>
  <w:num w:numId="11">
    <w:abstractNumId w:val="18"/>
  </w:num>
  <w:num w:numId="12">
    <w:abstractNumId w:val="4"/>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5"/>
  </w:num>
  <w:num w:numId="16">
    <w:abstractNumId w:val="31"/>
  </w:num>
  <w:num w:numId="17">
    <w:abstractNumId w:val="15"/>
  </w:num>
  <w:num w:numId="18">
    <w:abstractNumId w:val="29"/>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0"/>
  </w:num>
  <w:num w:numId="22">
    <w:abstractNumId w:val="12"/>
  </w:num>
  <w:num w:numId="23">
    <w:abstractNumId w:val="14"/>
  </w:num>
  <w:num w:numId="24">
    <w:abstractNumId w:val="13"/>
  </w:num>
  <w:num w:numId="25">
    <w:abstractNumId w:val="27"/>
  </w:num>
  <w:num w:numId="26">
    <w:abstractNumId w:val="9"/>
  </w:num>
  <w:num w:numId="27">
    <w:abstractNumId w:val="21"/>
  </w:num>
  <w:num w:numId="28">
    <w:abstractNumId w:val="16"/>
  </w:num>
  <w:num w:numId="29">
    <w:abstractNumId w:val="7"/>
  </w:num>
  <w:num w:numId="30">
    <w:abstractNumId w:val="37"/>
  </w:num>
  <w:num w:numId="31">
    <w:abstractNumId w:val="6"/>
  </w:num>
  <w:num w:numId="32">
    <w:abstractNumId w:val="19"/>
  </w:num>
  <w:num w:numId="33">
    <w:abstractNumId w:val="35"/>
  </w:num>
  <w:num w:numId="34">
    <w:abstractNumId w:val="38"/>
  </w:num>
  <w:num w:numId="35">
    <w:abstractNumId w:val="40"/>
  </w:num>
  <w:num w:numId="36">
    <w:abstractNumId w:val="25"/>
  </w:num>
  <w:num w:numId="37">
    <w:abstractNumId w:val="34"/>
  </w:num>
  <w:num w:numId="38">
    <w:abstractNumId w:val="32"/>
  </w:num>
  <w:num w:numId="39">
    <w:abstractNumId w:val="17"/>
  </w:num>
  <w:num w:numId="40">
    <w:abstractNumId w:val="26"/>
  </w:num>
  <w:num w:numId="41">
    <w:abstractNumId w:val="42"/>
  </w:num>
  <w:num w:numId="42">
    <w:abstractNumId w:val="24"/>
  </w:num>
  <w:num w:numId="43">
    <w:abstractNumId w:val="20"/>
  </w:num>
  <w:num w:numId="44">
    <w:abstractNumId w:val="22"/>
  </w:num>
  <w:num w:numId="4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10"/>
  <w:drawingGridVerticalSpacing w:val="156"/>
  <w:displayHorizontalDrawingGridEvery w:val="2"/>
  <w:displayVerticalDrawingGridEvery w:val="2"/>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39"/>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79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12B8"/>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BD7"/>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AB2"/>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1A"/>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7FA"/>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5B1D"/>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9BC"/>
    <w:rsid w:val="00197F2E"/>
    <w:rsid w:val="001A09C9"/>
    <w:rsid w:val="001A0D45"/>
    <w:rsid w:val="001A12A7"/>
    <w:rsid w:val="001A15F0"/>
    <w:rsid w:val="001A1B71"/>
    <w:rsid w:val="001A1C2C"/>
    <w:rsid w:val="001A1EDF"/>
    <w:rsid w:val="001A2007"/>
    <w:rsid w:val="001A2382"/>
    <w:rsid w:val="001A27FD"/>
    <w:rsid w:val="001A2F94"/>
    <w:rsid w:val="001A3539"/>
    <w:rsid w:val="001A38C1"/>
    <w:rsid w:val="001A4162"/>
    <w:rsid w:val="001A48D9"/>
    <w:rsid w:val="001A4A59"/>
    <w:rsid w:val="001A58AA"/>
    <w:rsid w:val="001A5A30"/>
    <w:rsid w:val="001A5E11"/>
    <w:rsid w:val="001A65F7"/>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92C"/>
    <w:rsid w:val="001B5DBE"/>
    <w:rsid w:val="001B6380"/>
    <w:rsid w:val="001B6CDE"/>
    <w:rsid w:val="001B6D94"/>
    <w:rsid w:val="001B6ECA"/>
    <w:rsid w:val="001B6F35"/>
    <w:rsid w:val="001B78A3"/>
    <w:rsid w:val="001B7A6F"/>
    <w:rsid w:val="001B7D05"/>
    <w:rsid w:val="001C022C"/>
    <w:rsid w:val="001C073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5A0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8FD"/>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A5C"/>
    <w:rsid w:val="00242B88"/>
    <w:rsid w:val="00242E83"/>
    <w:rsid w:val="002432D5"/>
    <w:rsid w:val="0024335F"/>
    <w:rsid w:val="00243A36"/>
    <w:rsid w:val="00243F92"/>
    <w:rsid w:val="0024411E"/>
    <w:rsid w:val="0024419B"/>
    <w:rsid w:val="0024422A"/>
    <w:rsid w:val="002442B1"/>
    <w:rsid w:val="002445AC"/>
    <w:rsid w:val="00244692"/>
    <w:rsid w:val="002449C0"/>
    <w:rsid w:val="002449DF"/>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0FC"/>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1D2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330"/>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CA6"/>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A16"/>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1B1A"/>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77"/>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2544"/>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40D"/>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A1"/>
    <w:rsid w:val="003C58EB"/>
    <w:rsid w:val="003C5E65"/>
    <w:rsid w:val="003C61B6"/>
    <w:rsid w:val="003C61BA"/>
    <w:rsid w:val="003C6528"/>
    <w:rsid w:val="003C6D51"/>
    <w:rsid w:val="003C7C0B"/>
    <w:rsid w:val="003C7CCE"/>
    <w:rsid w:val="003D010C"/>
    <w:rsid w:val="003D0208"/>
    <w:rsid w:val="003D090A"/>
    <w:rsid w:val="003D0CD2"/>
    <w:rsid w:val="003D0D8B"/>
    <w:rsid w:val="003D101F"/>
    <w:rsid w:val="003D1A37"/>
    <w:rsid w:val="003D1C9F"/>
    <w:rsid w:val="003D1D2F"/>
    <w:rsid w:val="003D2654"/>
    <w:rsid w:val="003D26A9"/>
    <w:rsid w:val="003D2830"/>
    <w:rsid w:val="003D290C"/>
    <w:rsid w:val="003D4C9D"/>
    <w:rsid w:val="003D4CBF"/>
    <w:rsid w:val="003D5A4A"/>
    <w:rsid w:val="003D5D53"/>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AB3"/>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B56"/>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4C9"/>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CB8"/>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521"/>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025"/>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424"/>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4AA3"/>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88"/>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5F7E9D"/>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79A"/>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086"/>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3FD"/>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30D"/>
    <w:rsid w:val="00684703"/>
    <w:rsid w:val="00684AD1"/>
    <w:rsid w:val="0068558E"/>
    <w:rsid w:val="00685635"/>
    <w:rsid w:val="00685D39"/>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97AC4"/>
    <w:rsid w:val="006A1823"/>
    <w:rsid w:val="006A1FEE"/>
    <w:rsid w:val="006A2804"/>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6F67"/>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C87"/>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DE7"/>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C81"/>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459"/>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7BD"/>
    <w:rsid w:val="007508CD"/>
    <w:rsid w:val="00751043"/>
    <w:rsid w:val="0075143B"/>
    <w:rsid w:val="00751B3E"/>
    <w:rsid w:val="00751C19"/>
    <w:rsid w:val="00752B42"/>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824"/>
    <w:rsid w:val="00762928"/>
    <w:rsid w:val="00762AC9"/>
    <w:rsid w:val="00762B56"/>
    <w:rsid w:val="007640F7"/>
    <w:rsid w:val="007649D1"/>
    <w:rsid w:val="007659A7"/>
    <w:rsid w:val="0076611A"/>
    <w:rsid w:val="0076612A"/>
    <w:rsid w:val="00766154"/>
    <w:rsid w:val="007666AF"/>
    <w:rsid w:val="00766753"/>
    <w:rsid w:val="00766885"/>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9F1"/>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F40"/>
    <w:rsid w:val="007B3357"/>
    <w:rsid w:val="007B4440"/>
    <w:rsid w:val="007B4D2E"/>
    <w:rsid w:val="007B512A"/>
    <w:rsid w:val="007B5400"/>
    <w:rsid w:val="007B57D0"/>
    <w:rsid w:val="007B59B2"/>
    <w:rsid w:val="007B5EFA"/>
    <w:rsid w:val="007B5F46"/>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58"/>
    <w:rsid w:val="007D314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22D"/>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4FD0"/>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383"/>
    <w:rsid w:val="00837B86"/>
    <w:rsid w:val="00837CF6"/>
    <w:rsid w:val="00837EEB"/>
    <w:rsid w:val="00840335"/>
    <w:rsid w:val="0084198D"/>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6E5B"/>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AA3"/>
    <w:rsid w:val="00867B0D"/>
    <w:rsid w:val="00867B7B"/>
    <w:rsid w:val="00867CED"/>
    <w:rsid w:val="00867FBE"/>
    <w:rsid w:val="00870712"/>
    <w:rsid w:val="008709F2"/>
    <w:rsid w:val="0087200D"/>
    <w:rsid w:val="00872656"/>
    <w:rsid w:val="00873805"/>
    <w:rsid w:val="0087399D"/>
    <w:rsid w:val="00873AA0"/>
    <w:rsid w:val="00873AA3"/>
    <w:rsid w:val="00873B79"/>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CE2"/>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916"/>
    <w:rsid w:val="008C3AD1"/>
    <w:rsid w:val="008C3B23"/>
    <w:rsid w:val="008C3C57"/>
    <w:rsid w:val="008C411C"/>
    <w:rsid w:val="008C422E"/>
    <w:rsid w:val="008C4478"/>
    <w:rsid w:val="008C4521"/>
    <w:rsid w:val="008C4D60"/>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6F76"/>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6EAD"/>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1FD"/>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08E"/>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3C3C"/>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67BD2"/>
    <w:rsid w:val="00971055"/>
    <w:rsid w:val="00971241"/>
    <w:rsid w:val="0097174C"/>
    <w:rsid w:val="0097176C"/>
    <w:rsid w:val="009717E6"/>
    <w:rsid w:val="009722D0"/>
    <w:rsid w:val="009728DC"/>
    <w:rsid w:val="00973214"/>
    <w:rsid w:val="00974045"/>
    <w:rsid w:val="00974677"/>
    <w:rsid w:val="00974794"/>
    <w:rsid w:val="00974D4D"/>
    <w:rsid w:val="00974FA3"/>
    <w:rsid w:val="009754F1"/>
    <w:rsid w:val="009758AF"/>
    <w:rsid w:val="00975A34"/>
    <w:rsid w:val="00975E3F"/>
    <w:rsid w:val="00975E6F"/>
    <w:rsid w:val="00976106"/>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CCA"/>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09C"/>
    <w:rsid w:val="009C5236"/>
    <w:rsid w:val="009C5675"/>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C37"/>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E7DAE"/>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13CE"/>
    <w:rsid w:val="00A1232F"/>
    <w:rsid w:val="00A12464"/>
    <w:rsid w:val="00A12926"/>
    <w:rsid w:val="00A12DFC"/>
    <w:rsid w:val="00A13857"/>
    <w:rsid w:val="00A142CE"/>
    <w:rsid w:val="00A14A94"/>
    <w:rsid w:val="00A14EDA"/>
    <w:rsid w:val="00A14FB9"/>
    <w:rsid w:val="00A1512E"/>
    <w:rsid w:val="00A16333"/>
    <w:rsid w:val="00A178B0"/>
    <w:rsid w:val="00A200B2"/>
    <w:rsid w:val="00A20114"/>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2D9"/>
    <w:rsid w:val="00A33B07"/>
    <w:rsid w:val="00A34722"/>
    <w:rsid w:val="00A34915"/>
    <w:rsid w:val="00A34EF4"/>
    <w:rsid w:val="00A35367"/>
    <w:rsid w:val="00A35B2E"/>
    <w:rsid w:val="00A35B96"/>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4E54"/>
    <w:rsid w:val="00A55772"/>
    <w:rsid w:val="00A5590B"/>
    <w:rsid w:val="00A55EE0"/>
    <w:rsid w:val="00A56047"/>
    <w:rsid w:val="00A56580"/>
    <w:rsid w:val="00A567BB"/>
    <w:rsid w:val="00A567C6"/>
    <w:rsid w:val="00A56DC5"/>
    <w:rsid w:val="00A570EF"/>
    <w:rsid w:val="00A57747"/>
    <w:rsid w:val="00A57EB9"/>
    <w:rsid w:val="00A57F89"/>
    <w:rsid w:val="00A6010D"/>
    <w:rsid w:val="00A6034B"/>
    <w:rsid w:val="00A60581"/>
    <w:rsid w:val="00A60A80"/>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3B0"/>
    <w:rsid w:val="00A67658"/>
    <w:rsid w:val="00A67688"/>
    <w:rsid w:val="00A6783F"/>
    <w:rsid w:val="00A679FC"/>
    <w:rsid w:val="00A67D3D"/>
    <w:rsid w:val="00A70309"/>
    <w:rsid w:val="00A70720"/>
    <w:rsid w:val="00A70DDA"/>
    <w:rsid w:val="00A710C9"/>
    <w:rsid w:val="00A716EF"/>
    <w:rsid w:val="00A7178C"/>
    <w:rsid w:val="00A717B6"/>
    <w:rsid w:val="00A71DF4"/>
    <w:rsid w:val="00A71FE2"/>
    <w:rsid w:val="00A724BB"/>
    <w:rsid w:val="00A7250A"/>
    <w:rsid w:val="00A725DB"/>
    <w:rsid w:val="00A729A0"/>
    <w:rsid w:val="00A73356"/>
    <w:rsid w:val="00A73BFE"/>
    <w:rsid w:val="00A740DE"/>
    <w:rsid w:val="00A74173"/>
    <w:rsid w:val="00A7436B"/>
    <w:rsid w:val="00A74396"/>
    <w:rsid w:val="00A74463"/>
    <w:rsid w:val="00A74851"/>
    <w:rsid w:val="00A74886"/>
    <w:rsid w:val="00A74F3D"/>
    <w:rsid w:val="00A75267"/>
    <w:rsid w:val="00A756B0"/>
    <w:rsid w:val="00A76125"/>
    <w:rsid w:val="00A7613D"/>
    <w:rsid w:val="00A766B9"/>
    <w:rsid w:val="00A76A58"/>
    <w:rsid w:val="00A76BB9"/>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2F5A"/>
    <w:rsid w:val="00AA39B2"/>
    <w:rsid w:val="00AA3DA5"/>
    <w:rsid w:val="00AA42CB"/>
    <w:rsid w:val="00AA508C"/>
    <w:rsid w:val="00AA5233"/>
    <w:rsid w:val="00AA5257"/>
    <w:rsid w:val="00AA607C"/>
    <w:rsid w:val="00AA6C19"/>
    <w:rsid w:val="00AA747B"/>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C7E"/>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201C"/>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3FA"/>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968"/>
    <w:rsid w:val="00AF5C27"/>
    <w:rsid w:val="00AF6104"/>
    <w:rsid w:val="00AF7515"/>
    <w:rsid w:val="00AF777F"/>
    <w:rsid w:val="00AF7C64"/>
    <w:rsid w:val="00AF7FA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2A3"/>
    <w:rsid w:val="00B1194F"/>
    <w:rsid w:val="00B1213B"/>
    <w:rsid w:val="00B12191"/>
    <w:rsid w:val="00B121D2"/>
    <w:rsid w:val="00B12427"/>
    <w:rsid w:val="00B13226"/>
    <w:rsid w:val="00B13CBD"/>
    <w:rsid w:val="00B155F5"/>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01A"/>
    <w:rsid w:val="00B43303"/>
    <w:rsid w:val="00B43A5D"/>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2AA"/>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8EA"/>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8E0"/>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A92"/>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AB"/>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92"/>
    <w:rsid w:val="00C759F0"/>
    <w:rsid w:val="00C75A1F"/>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9762D"/>
    <w:rsid w:val="00CA020C"/>
    <w:rsid w:val="00CA0637"/>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846"/>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3E1E"/>
    <w:rsid w:val="00D044B2"/>
    <w:rsid w:val="00D04F04"/>
    <w:rsid w:val="00D050FD"/>
    <w:rsid w:val="00D0592B"/>
    <w:rsid w:val="00D05B6D"/>
    <w:rsid w:val="00D071B5"/>
    <w:rsid w:val="00D0723B"/>
    <w:rsid w:val="00D074F0"/>
    <w:rsid w:val="00D07DC2"/>
    <w:rsid w:val="00D10057"/>
    <w:rsid w:val="00D10322"/>
    <w:rsid w:val="00D10A2D"/>
    <w:rsid w:val="00D10C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0BE"/>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37E97"/>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4CE5"/>
    <w:rsid w:val="00D55244"/>
    <w:rsid w:val="00D557F8"/>
    <w:rsid w:val="00D55BB9"/>
    <w:rsid w:val="00D56017"/>
    <w:rsid w:val="00D57901"/>
    <w:rsid w:val="00D60117"/>
    <w:rsid w:val="00D601D8"/>
    <w:rsid w:val="00D60693"/>
    <w:rsid w:val="00D60CDA"/>
    <w:rsid w:val="00D61520"/>
    <w:rsid w:val="00D61DAB"/>
    <w:rsid w:val="00D61E64"/>
    <w:rsid w:val="00D62D41"/>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4A9"/>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368"/>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02C"/>
    <w:rsid w:val="00DC32FA"/>
    <w:rsid w:val="00DC3EDE"/>
    <w:rsid w:val="00DC402A"/>
    <w:rsid w:val="00DC50A7"/>
    <w:rsid w:val="00DC651D"/>
    <w:rsid w:val="00DC6792"/>
    <w:rsid w:val="00DC6D5F"/>
    <w:rsid w:val="00DC6D62"/>
    <w:rsid w:val="00DC74F9"/>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BA0"/>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320"/>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0F6"/>
    <w:rsid w:val="00E22D7D"/>
    <w:rsid w:val="00E237E8"/>
    <w:rsid w:val="00E23C99"/>
    <w:rsid w:val="00E242A5"/>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99D"/>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B2F"/>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7EB"/>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3CB0"/>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56B"/>
    <w:rsid w:val="00EA19BD"/>
    <w:rsid w:val="00EA1BD5"/>
    <w:rsid w:val="00EA2156"/>
    <w:rsid w:val="00EA2745"/>
    <w:rsid w:val="00EA3292"/>
    <w:rsid w:val="00EA33C0"/>
    <w:rsid w:val="00EA46C2"/>
    <w:rsid w:val="00EA476C"/>
    <w:rsid w:val="00EA52CA"/>
    <w:rsid w:val="00EA5524"/>
    <w:rsid w:val="00EA584A"/>
    <w:rsid w:val="00EA5C50"/>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41F"/>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1E5"/>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B64"/>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4E39"/>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4DE1"/>
    <w:rsid w:val="00F45D86"/>
    <w:rsid w:val="00F46AC6"/>
    <w:rsid w:val="00F46BE8"/>
    <w:rsid w:val="00F4744B"/>
    <w:rsid w:val="00F475D5"/>
    <w:rsid w:val="00F503C7"/>
    <w:rsid w:val="00F505D2"/>
    <w:rsid w:val="00F50A5D"/>
    <w:rsid w:val="00F50D2F"/>
    <w:rsid w:val="00F51F1E"/>
    <w:rsid w:val="00F52031"/>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356"/>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5BBF"/>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C1F"/>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C28"/>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0FF7CD4"/>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E82002"/>
    <w:rsid w:val="521E1B03"/>
    <w:rsid w:val="522945D9"/>
    <w:rsid w:val="522D64FA"/>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754378-FBA7-4513-BA8A-451BF51BB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7330"/>
    <w:pPr>
      <w:spacing w:after="180"/>
    </w:pPr>
    <w:rPr>
      <w:rFonts w:eastAsia="MS Mincho"/>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A156B"/>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A156B"/>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A156B"/>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A156B"/>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156B"/>
    <w:pPr>
      <w:numPr>
        <w:ilvl w:val="4"/>
      </w:numPr>
      <w:outlineLvl w:val="4"/>
    </w:pPr>
    <w:rPr>
      <w:sz w:val="22"/>
    </w:rPr>
  </w:style>
  <w:style w:type="paragraph" w:styleId="Heading6">
    <w:name w:val="heading 6"/>
    <w:aliases w:val="T1,Header 6"/>
    <w:basedOn w:val="H6"/>
    <w:next w:val="Normal"/>
    <w:link w:val="Heading6Char"/>
    <w:qFormat/>
    <w:rsid w:val="00EA156B"/>
    <w:pPr>
      <w:numPr>
        <w:ilvl w:val="5"/>
      </w:numPr>
      <w:outlineLvl w:val="5"/>
    </w:pPr>
  </w:style>
  <w:style w:type="paragraph" w:styleId="Heading7">
    <w:name w:val="heading 7"/>
    <w:basedOn w:val="H6"/>
    <w:next w:val="Normal"/>
    <w:link w:val="Heading7Char"/>
    <w:qFormat/>
    <w:rsid w:val="00EA156B"/>
    <w:pPr>
      <w:numPr>
        <w:ilvl w:val="6"/>
      </w:numPr>
      <w:outlineLvl w:val="6"/>
    </w:pPr>
  </w:style>
  <w:style w:type="paragraph" w:styleId="Heading8">
    <w:name w:val="heading 8"/>
    <w:basedOn w:val="Heading1"/>
    <w:next w:val="Normal"/>
    <w:link w:val="Heading8Char"/>
    <w:qFormat/>
    <w:rsid w:val="00EA156B"/>
    <w:pPr>
      <w:numPr>
        <w:ilvl w:val="7"/>
        <w:numId w:val="2"/>
      </w:numPr>
      <w:outlineLvl w:val="7"/>
    </w:pPr>
  </w:style>
  <w:style w:type="paragraph" w:styleId="Heading9">
    <w:name w:val="heading 9"/>
    <w:basedOn w:val="Heading8"/>
    <w:next w:val="Normal"/>
    <w:link w:val="Heading9Char"/>
    <w:qFormat/>
    <w:rsid w:val="00EA15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A156B"/>
    <w:pPr>
      <w:ind w:left="1985" w:hanging="1985"/>
      <w:outlineLvl w:val="9"/>
    </w:pPr>
    <w:rPr>
      <w:sz w:val="20"/>
    </w:rPr>
  </w:style>
  <w:style w:type="paragraph" w:styleId="List3">
    <w:name w:val="List 3"/>
    <w:basedOn w:val="List2"/>
    <w:qFormat/>
    <w:rsid w:val="00EA156B"/>
    <w:pPr>
      <w:ind w:left="1135"/>
    </w:pPr>
  </w:style>
  <w:style w:type="paragraph" w:styleId="List2">
    <w:name w:val="List 2"/>
    <w:basedOn w:val="List"/>
    <w:link w:val="List2Char"/>
    <w:qFormat/>
    <w:rsid w:val="00EA156B"/>
    <w:pPr>
      <w:ind w:left="851"/>
    </w:pPr>
  </w:style>
  <w:style w:type="paragraph" w:styleId="List">
    <w:name w:val="List"/>
    <w:basedOn w:val="Normal"/>
    <w:link w:val="ListChar"/>
    <w:qFormat/>
    <w:rsid w:val="00EA156B"/>
    <w:pPr>
      <w:ind w:left="568" w:hanging="284"/>
    </w:pPr>
  </w:style>
  <w:style w:type="paragraph" w:styleId="TOC7">
    <w:name w:val="toc 7"/>
    <w:basedOn w:val="TOC6"/>
    <w:next w:val="Normal"/>
    <w:uiPriority w:val="39"/>
    <w:qFormat/>
    <w:rsid w:val="00EA156B"/>
    <w:pPr>
      <w:ind w:left="2268" w:hanging="2268"/>
    </w:pPr>
  </w:style>
  <w:style w:type="paragraph" w:styleId="TOC6">
    <w:name w:val="toc 6"/>
    <w:basedOn w:val="TOC5"/>
    <w:next w:val="Normal"/>
    <w:uiPriority w:val="39"/>
    <w:qFormat/>
    <w:rsid w:val="00EA156B"/>
    <w:pPr>
      <w:ind w:left="1985" w:hanging="1985"/>
    </w:pPr>
  </w:style>
  <w:style w:type="paragraph" w:styleId="TOC5">
    <w:name w:val="toc 5"/>
    <w:basedOn w:val="TOC4"/>
    <w:next w:val="Normal"/>
    <w:uiPriority w:val="39"/>
    <w:qFormat/>
    <w:rsid w:val="00EA156B"/>
    <w:pPr>
      <w:ind w:left="1701" w:hanging="1701"/>
    </w:pPr>
  </w:style>
  <w:style w:type="paragraph" w:styleId="TOC4">
    <w:name w:val="toc 4"/>
    <w:basedOn w:val="TOC3"/>
    <w:next w:val="Normal"/>
    <w:uiPriority w:val="39"/>
    <w:qFormat/>
    <w:rsid w:val="00EA156B"/>
    <w:pPr>
      <w:ind w:left="1418" w:hanging="1418"/>
    </w:pPr>
  </w:style>
  <w:style w:type="paragraph" w:styleId="TOC3">
    <w:name w:val="toc 3"/>
    <w:basedOn w:val="TOC2"/>
    <w:next w:val="Normal"/>
    <w:uiPriority w:val="39"/>
    <w:qFormat/>
    <w:rsid w:val="00EA156B"/>
    <w:pPr>
      <w:ind w:left="1134" w:hanging="1134"/>
    </w:pPr>
  </w:style>
  <w:style w:type="paragraph" w:styleId="TOC2">
    <w:name w:val="toc 2"/>
    <w:basedOn w:val="TOC1"/>
    <w:next w:val="Normal"/>
    <w:uiPriority w:val="39"/>
    <w:qFormat/>
    <w:rsid w:val="00EA156B"/>
    <w:pPr>
      <w:keepNext w:val="0"/>
      <w:spacing w:before="0"/>
      <w:ind w:left="851" w:hanging="851"/>
    </w:pPr>
    <w:rPr>
      <w:sz w:val="20"/>
    </w:rPr>
  </w:style>
  <w:style w:type="paragraph" w:styleId="TOC1">
    <w:name w:val="toc 1"/>
    <w:next w:val="Normal"/>
    <w:uiPriority w:val="39"/>
    <w:qFormat/>
    <w:rsid w:val="00EA156B"/>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rsid w:val="00EA156B"/>
    <w:pPr>
      <w:ind w:left="851"/>
    </w:pPr>
  </w:style>
  <w:style w:type="paragraph" w:styleId="ListNumber">
    <w:name w:val="List Number"/>
    <w:basedOn w:val="List"/>
    <w:qFormat/>
    <w:rsid w:val="00EA156B"/>
    <w:pPr>
      <w:ind w:left="0" w:firstLine="0"/>
    </w:pPr>
  </w:style>
  <w:style w:type="paragraph" w:styleId="NoteHeading">
    <w:name w:val="Note Heading"/>
    <w:basedOn w:val="Normal"/>
    <w:next w:val="Normal"/>
    <w:link w:val="NoteHeadingChar"/>
    <w:qFormat/>
    <w:rsid w:val="00EA156B"/>
    <w:pPr>
      <w:jc w:val="center"/>
    </w:pPr>
  </w:style>
  <w:style w:type="paragraph" w:styleId="ListBullet4">
    <w:name w:val="List Bullet 4"/>
    <w:basedOn w:val="Normal"/>
    <w:qFormat/>
    <w:rsid w:val="00EA156B"/>
    <w:pPr>
      <w:ind w:left="1418"/>
    </w:pPr>
  </w:style>
  <w:style w:type="paragraph" w:styleId="E-mailSignature">
    <w:name w:val="E-mail Signature"/>
    <w:basedOn w:val="Normal"/>
    <w:semiHidden/>
    <w:qFormat/>
    <w:rsid w:val="00EA156B"/>
  </w:style>
  <w:style w:type="paragraph" w:styleId="NormalIndent">
    <w:name w:val="Normal Indent"/>
    <w:basedOn w:val="Normal"/>
    <w:qFormat/>
    <w:rsid w:val="00EA156B"/>
    <w:pPr>
      <w:ind w:firstLineChars="200" w:firstLine="42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
    <w:basedOn w:val="Normal"/>
    <w:next w:val="Normal"/>
    <w:link w:val="CaptionChar"/>
    <w:qFormat/>
    <w:rsid w:val="00EA156B"/>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rsid w:val="00EA156B"/>
    <w:pPr>
      <w:ind w:left="0" w:firstLine="0"/>
    </w:pPr>
  </w:style>
  <w:style w:type="paragraph" w:styleId="EnvelopeAddress">
    <w:name w:val="envelope address"/>
    <w:basedOn w:val="Normal"/>
    <w:semiHidden/>
    <w:qFormat/>
    <w:rsid w:val="00EA156B"/>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rsid w:val="00EA156B"/>
    <w:pPr>
      <w:shd w:val="clear" w:color="auto" w:fill="000080"/>
    </w:pPr>
    <w:rPr>
      <w:rFonts w:ascii="Tahoma" w:hAnsi="Tahoma" w:cs="Tahoma"/>
    </w:rPr>
  </w:style>
  <w:style w:type="paragraph" w:styleId="CommentText">
    <w:name w:val="annotation text"/>
    <w:basedOn w:val="Normal"/>
    <w:link w:val="CommentTextChar"/>
    <w:uiPriority w:val="99"/>
    <w:qFormat/>
    <w:rsid w:val="00EA156B"/>
  </w:style>
  <w:style w:type="paragraph" w:styleId="Salutation">
    <w:name w:val="Salutation"/>
    <w:basedOn w:val="Normal"/>
    <w:next w:val="Normal"/>
    <w:semiHidden/>
    <w:qFormat/>
    <w:rsid w:val="00EA156B"/>
  </w:style>
  <w:style w:type="paragraph" w:styleId="BodyText3">
    <w:name w:val="Body Text 3"/>
    <w:basedOn w:val="Normal"/>
    <w:link w:val="BodyText3Char"/>
    <w:qFormat/>
    <w:rsid w:val="00EA156B"/>
    <w:pPr>
      <w:spacing w:after="120"/>
    </w:pPr>
    <w:rPr>
      <w:sz w:val="16"/>
      <w:szCs w:val="16"/>
    </w:rPr>
  </w:style>
  <w:style w:type="paragraph" w:styleId="Closing">
    <w:name w:val="Closing"/>
    <w:basedOn w:val="Normal"/>
    <w:semiHidden/>
    <w:qFormat/>
    <w:rsid w:val="00EA156B"/>
    <w:pPr>
      <w:ind w:leftChars="2100" w:left="100"/>
    </w:pPr>
  </w:style>
  <w:style w:type="paragraph" w:styleId="ListBullet3">
    <w:name w:val="List Bullet 3"/>
    <w:basedOn w:val="ListBullet2"/>
    <w:link w:val="ListBullet3Char"/>
    <w:qFormat/>
    <w:rsid w:val="00EA156B"/>
    <w:pPr>
      <w:ind w:left="1135"/>
    </w:pPr>
  </w:style>
  <w:style w:type="paragraph" w:styleId="ListBullet2">
    <w:name w:val="List Bullet 2"/>
    <w:basedOn w:val="ListBullet"/>
    <w:link w:val="ListBullet2Char"/>
    <w:qFormat/>
    <w:rsid w:val="00EA156B"/>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56B"/>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rsid w:val="00EA156B"/>
    <w:pPr>
      <w:spacing w:after="120"/>
      <w:ind w:leftChars="200" w:left="420"/>
    </w:pPr>
  </w:style>
  <w:style w:type="paragraph" w:styleId="ListNumber3">
    <w:name w:val="List Number 3"/>
    <w:basedOn w:val="Normal"/>
    <w:qFormat/>
    <w:rsid w:val="00EA156B"/>
    <w:pPr>
      <w:numPr>
        <w:numId w:val="3"/>
      </w:numPr>
    </w:pPr>
  </w:style>
  <w:style w:type="paragraph" w:styleId="ListContinue">
    <w:name w:val="List Continue"/>
    <w:basedOn w:val="Normal"/>
    <w:semiHidden/>
    <w:qFormat/>
    <w:rsid w:val="00EA156B"/>
    <w:pPr>
      <w:spacing w:after="120"/>
      <w:ind w:leftChars="200" w:left="420"/>
    </w:pPr>
  </w:style>
  <w:style w:type="paragraph" w:styleId="BlockText">
    <w:name w:val="Block Text"/>
    <w:basedOn w:val="Normal"/>
    <w:qFormat/>
    <w:rsid w:val="00EA156B"/>
    <w:pPr>
      <w:spacing w:after="120"/>
      <w:ind w:leftChars="700" w:left="1440" w:rightChars="700" w:right="1440"/>
    </w:pPr>
  </w:style>
  <w:style w:type="paragraph" w:styleId="HTMLAddress">
    <w:name w:val="HTML Address"/>
    <w:basedOn w:val="Normal"/>
    <w:semiHidden/>
    <w:qFormat/>
    <w:rsid w:val="00EA156B"/>
    <w:rPr>
      <w:i/>
      <w:iCs/>
    </w:rPr>
  </w:style>
  <w:style w:type="paragraph" w:styleId="PlainText">
    <w:name w:val="Plain Text"/>
    <w:basedOn w:val="Normal"/>
    <w:link w:val="PlainTextChar"/>
    <w:qFormat/>
    <w:rsid w:val="00EA156B"/>
    <w:rPr>
      <w:rFonts w:ascii="SimSun" w:eastAsia="SimSun" w:hAnsi="Courier New" w:cs="Courier New"/>
      <w:sz w:val="21"/>
      <w:szCs w:val="21"/>
    </w:rPr>
  </w:style>
  <w:style w:type="paragraph" w:styleId="ListBullet5">
    <w:name w:val="List Bullet 5"/>
    <w:basedOn w:val="ListBullet4"/>
    <w:qFormat/>
    <w:rsid w:val="00EA156B"/>
    <w:pPr>
      <w:ind w:left="1702"/>
    </w:pPr>
  </w:style>
  <w:style w:type="paragraph" w:styleId="ListNumber4">
    <w:name w:val="List Number 4"/>
    <w:basedOn w:val="Normal"/>
    <w:qFormat/>
    <w:rsid w:val="00EA156B"/>
    <w:pPr>
      <w:numPr>
        <w:numId w:val="4"/>
      </w:numPr>
    </w:pPr>
  </w:style>
  <w:style w:type="paragraph" w:styleId="TOC8">
    <w:name w:val="toc 8"/>
    <w:basedOn w:val="TOC1"/>
    <w:next w:val="Normal"/>
    <w:uiPriority w:val="39"/>
    <w:qFormat/>
    <w:rsid w:val="00EA156B"/>
    <w:pPr>
      <w:spacing w:before="180"/>
      <w:ind w:left="2693" w:hanging="2693"/>
    </w:pPr>
    <w:rPr>
      <w:b/>
    </w:rPr>
  </w:style>
  <w:style w:type="paragraph" w:styleId="Date">
    <w:name w:val="Date"/>
    <w:basedOn w:val="Normal"/>
    <w:next w:val="Normal"/>
    <w:link w:val="DateChar"/>
    <w:qFormat/>
    <w:rsid w:val="00EA156B"/>
    <w:pPr>
      <w:ind w:leftChars="2500" w:left="100"/>
    </w:pPr>
  </w:style>
  <w:style w:type="paragraph" w:styleId="BodyTextIndent2">
    <w:name w:val="Body Text Indent 2"/>
    <w:basedOn w:val="Normal"/>
    <w:link w:val="BodyTextIndent2Char"/>
    <w:qFormat/>
    <w:rsid w:val="00EA156B"/>
    <w:pPr>
      <w:spacing w:after="120" w:line="480" w:lineRule="auto"/>
      <w:ind w:leftChars="200" w:left="420"/>
    </w:pPr>
  </w:style>
  <w:style w:type="paragraph" w:styleId="ListContinue5">
    <w:name w:val="List Continue 5"/>
    <w:basedOn w:val="Normal"/>
    <w:semiHidden/>
    <w:qFormat/>
    <w:rsid w:val="00EA156B"/>
    <w:pPr>
      <w:spacing w:after="120"/>
      <w:ind w:leftChars="1000" w:left="2100"/>
    </w:pPr>
  </w:style>
  <w:style w:type="paragraph" w:styleId="BalloonText">
    <w:name w:val="Balloon Text"/>
    <w:basedOn w:val="Normal"/>
    <w:link w:val="BalloonTextChar"/>
    <w:qFormat/>
    <w:rsid w:val="00EA156B"/>
    <w:rPr>
      <w:rFonts w:ascii="Tahoma" w:hAnsi="Tahoma" w:cs="Tahoma"/>
      <w:sz w:val="16"/>
      <w:szCs w:val="16"/>
    </w:rPr>
  </w:style>
  <w:style w:type="paragraph" w:styleId="Footer">
    <w:name w:val="footer"/>
    <w:aliases w:val="footer odd,footer,fo,pie de página"/>
    <w:basedOn w:val="Header"/>
    <w:link w:val="FooterChar"/>
    <w:qFormat/>
    <w:rsid w:val="00EA156B"/>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EA156B"/>
    <w:pPr>
      <w:widowControl w:val="0"/>
    </w:pPr>
    <w:rPr>
      <w:rFonts w:ascii="Arial" w:hAnsi="Arial"/>
      <w:b/>
      <w:sz w:val="18"/>
    </w:rPr>
  </w:style>
  <w:style w:type="paragraph" w:styleId="EnvelopeReturn">
    <w:name w:val="envelope return"/>
    <w:basedOn w:val="Normal"/>
    <w:semiHidden/>
    <w:qFormat/>
    <w:rsid w:val="00EA156B"/>
    <w:pPr>
      <w:snapToGrid w:val="0"/>
    </w:pPr>
    <w:rPr>
      <w:rFonts w:ascii="Arial" w:hAnsi="Arial" w:cs="Arial"/>
    </w:rPr>
  </w:style>
  <w:style w:type="paragraph" w:styleId="Signature">
    <w:name w:val="Signature"/>
    <w:basedOn w:val="Normal"/>
    <w:semiHidden/>
    <w:qFormat/>
    <w:rsid w:val="00EA156B"/>
    <w:pPr>
      <w:ind w:leftChars="2100" w:left="100"/>
    </w:pPr>
  </w:style>
  <w:style w:type="paragraph" w:styleId="ListContinue4">
    <w:name w:val="List Continue 4"/>
    <w:basedOn w:val="Normal"/>
    <w:semiHidden/>
    <w:qFormat/>
    <w:rsid w:val="00EA156B"/>
    <w:pPr>
      <w:spacing w:after="120"/>
      <w:ind w:leftChars="800" w:left="1680"/>
    </w:pPr>
  </w:style>
  <w:style w:type="paragraph" w:styleId="Subtitle">
    <w:name w:val="Subtitle"/>
    <w:basedOn w:val="Normal"/>
    <w:qFormat/>
    <w:rsid w:val="00EA156B"/>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qFormat/>
    <w:rsid w:val="00EA156B"/>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A156B"/>
    <w:pPr>
      <w:keepLines/>
      <w:spacing w:after="0"/>
      <w:ind w:left="454" w:hanging="454"/>
    </w:pPr>
    <w:rPr>
      <w:sz w:val="16"/>
    </w:rPr>
  </w:style>
  <w:style w:type="paragraph" w:styleId="List5">
    <w:name w:val="List 5"/>
    <w:basedOn w:val="List4"/>
    <w:qFormat/>
    <w:rsid w:val="00EA156B"/>
    <w:pPr>
      <w:ind w:left="1702"/>
    </w:pPr>
  </w:style>
  <w:style w:type="paragraph" w:styleId="List4">
    <w:name w:val="List 4"/>
    <w:basedOn w:val="List3"/>
    <w:qFormat/>
    <w:rsid w:val="00EA156B"/>
    <w:pPr>
      <w:ind w:left="1418"/>
    </w:pPr>
  </w:style>
  <w:style w:type="paragraph" w:styleId="BodyTextIndent3">
    <w:name w:val="Body Text Indent 3"/>
    <w:basedOn w:val="Normal"/>
    <w:link w:val="BodyTextIndent3Char"/>
    <w:qFormat/>
    <w:rsid w:val="00EA156B"/>
    <w:pPr>
      <w:spacing w:after="120"/>
      <w:ind w:leftChars="200" w:left="420"/>
    </w:pPr>
    <w:rPr>
      <w:sz w:val="16"/>
      <w:szCs w:val="16"/>
    </w:rPr>
  </w:style>
  <w:style w:type="paragraph" w:styleId="TOC9">
    <w:name w:val="toc 9"/>
    <w:basedOn w:val="TOC8"/>
    <w:next w:val="Normal"/>
    <w:uiPriority w:val="39"/>
    <w:qFormat/>
    <w:rsid w:val="00EA156B"/>
    <w:pPr>
      <w:ind w:left="1418" w:hanging="1418"/>
    </w:pPr>
  </w:style>
  <w:style w:type="paragraph" w:styleId="BodyText2">
    <w:name w:val="Body Text 2"/>
    <w:basedOn w:val="Normal"/>
    <w:link w:val="BodyText2Char"/>
    <w:qFormat/>
    <w:rsid w:val="00EA156B"/>
    <w:pPr>
      <w:spacing w:after="120" w:line="480" w:lineRule="auto"/>
    </w:pPr>
  </w:style>
  <w:style w:type="paragraph" w:styleId="ListContinue2">
    <w:name w:val="List Continue 2"/>
    <w:basedOn w:val="Normal"/>
    <w:semiHidden/>
    <w:qFormat/>
    <w:rsid w:val="00EA156B"/>
    <w:pPr>
      <w:spacing w:after="120"/>
      <w:ind w:leftChars="400" w:left="840"/>
    </w:pPr>
  </w:style>
  <w:style w:type="paragraph" w:styleId="MessageHeader">
    <w:name w:val="Message Header"/>
    <w:basedOn w:val="Normal"/>
    <w:semiHidden/>
    <w:qFormat/>
    <w:rsid w:val="00EA156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sid w:val="00EA156B"/>
    <w:rPr>
      <w:rFonts w:ascii="Courier New" w:hAnsi="Courier New" w:cs="Courier New"/>
    </w:rPr>
  </w:style>
  <w:style w:type="paragraph" w:styleId="NormalWeb">
    <w:name w:val="Normal (Web)"/>
    <w:basedOn w:val="Normal"/>
    <w:uiPriority w:val="99"/>
    <w:qFormat/>
    <w:rsid w:val="00EA156B"/>
    <w:rPr>
      <w:sz w:val="24"/>
      <w:szCs w:val="24"/>
    </w:rPr>
  </w:style>
  <w:style w:type="paragraph" w:styleId="ListContinue3">
    <w:name w:val="List Continue 3"/>
    <w:basedOn w:val="Normal"/>
    <w:semiHidden/>
    <w:qFormat/>
    <w:rsid w:val="00EA156B"/>
    <w:pPr>
      <w:spacing w:after="120"/>
      <w:ind w:leftChars="600" w:left="1260"/>
    </w:pPr>
  </w:style>
  <w:style w:type="paragraph" w:styleId="Index1">
    <w:name w:val="index 1"/>
    <w:basedOn w:val="Normal"/>
    <w:next w:val="Normal"/>
    <w:qFormat/>
    <w:rsid w:val="00EA156B"/>
    <w:pPr>
      <w:keepLines/>
      <w:spacing w:after="0"/>
    </w:pPr>
  </w:style>
  <w:style w:type="paragraph" w:styleId="Index2">
    <w:name w:val="index 2"/>
    <w:basedOn w:val="Index1"/>
    <w:next w:val="Normal"/>
    <w:qFormat/>
    <w:rsid w:val="00EA156B"/>
    <w:pPr>
      <w:ind w:left="284"/>
    </w:pPr>
  </w:style>
  <w:style w:type="paragraph" w:styleId="Title">
    <w:name w:val="Title"/>
    <w:basedOn w:val="Normal"/>
    <w:link w:val="TitleChar"/>
    <w:qFormat/>
    <w:rsid w:val="00EA156B"/>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sid w:val="00EA156B"/>
    <w:rPr>
      <w:b/>
      <w:bCs/>
    </w:rPr>
  </w:style>
  <w:style w:type="paragraph" w:styleId="BodyTextFirstIndent">
    <w:name w:val="Body Text First Indent"/>
    <w:basedOn w:val="BodyText"/>
    <w:semiHidden/>
    <w:qFormat/>
    <w:rsid w:val="00EA156B"/>
    <w:pPr>
      <w:ind w:firstLineChars="100" w:firstLine="420"/>
      <w:jc w:val="left"/>
    </w:pPr>
    <w:rPr>
      <w:szCs w:val="20"/>
      <w:lang w:val="en-GB"/>
    </w:rPr>
  </w:style>
  <w:style w:type="paragraph" w:styleId="BodyTextFirstIndent2">
    <w:name w:val="Body Text First Indent 2"/>
    <w:basedOn w:val="BodyTextIndent"/>
    <w:semiHidden/>
    <w:qFormat/>
    <w:rsid w:val="00EA156B"/>
    <w:pPr>
      <w:ind w:firstLineChars="200" w:firstLine="420"/>
    </w:pPr>
  </w:style>
  <w:style w:type="table" w:styleId="TableGrid">
    <w:name w:val="Table Grid"/>
    <w:basedOn w:val="TableNormal"/>
    <w:qFormat/>
    <w:rsid w:val="00EA156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A15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EA156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EA156B"/>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EA156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EA156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EA156B"/>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EA156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EA156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EA156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EA156B"/>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EA156B"/>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EA156B"/>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EA156B"/>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EA156B"/>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EA156B"/>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EA156B"/>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EA156B"/>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EA156B"/>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EA156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EA156B"/>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EA156B"/>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EA156B"/>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EA156B"/>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EA156B"/>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EA156B"/>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rsid w:val="00EA156B"/>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rsid w:val="00EA156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rsid w:val="00EA156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rsid w:val="00EA156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EA156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EA156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EA156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sid w:val="00EA156B"/>
    <w:rPr>
      <w:rFonts w:ascii="Arial" w:eastAsia="SimSun" w:hAnsi="Arial" w:cs="Arial"/>
      <w:b/>
      <w:bCs/>
      <w:color w:val="0000FF"/>
      <w:kern w:val="2"/>
      <w:lang w:val="en-US" w:eastAsia="zh-CN" w:bidi="ar-SA"/>
    </w:rPr>
  </w:style>
  <w:style w:type="character" w:styleId="PageNumber">
    <w:name w:val="page number"/>
    <w:basedOn w:val="DefaultParagraphFont"/>
    <w:qFormat/>
    <w:rsid w:val="00EA156B"/>
  </w:style>
  <w:style w:type="character" w:styleId="FollowedHyperlink">
    <w:name w:val="FollowedHyperlink"/>
    <w:qFormat/>
    <w:rsid w:val="00EA156B"/>
    <w:rPr>
      <w:rFonts w:ascii="Arial" w:eastAsia="SimSun" w:hAnsi="Arial" w:cs="Arial"/>
      <w:color w:val="0000FF"/>
      <w:kern w:val="2"/>
      <w:u w:val="single"/>
      <w:lang w:val="en-US" w:eastAsia="zh-CN" w:bidi="ar-SA"/>
    </w:rPr>
  </w:style>
  <w:style w:type="character" w:styleId="Emphasis">
    <w:name w:val="Emphasis"/>
    <w:qFormat/>
    <w:rsid w:val="00EA156B"/>
    <w:rPr>
      <w:rFonts w:ascii="Arial" w:eastAsia="SimSun" w:hAnsi="Arial" w:cs="Arial"/>
      <w:color w:val="CC0033"/>
      <w:kern w:val="2"/>
      <w:lang w:val="en-US" w:eastAsia="zh-CN" w:bidi="ar-SA"/>
    </w:rPr>
  </w:style>
  <w:style w:type="character" w:styleId="LineNumber">
    <w:name w:val="line number"/>
    <w:basedOn w:val="DefaultParagraphFont"/>
    <w:qFormat/>
    <w:rsid w:val="00EA156B"/>
  </w:style>
  <w:style w:type="character" w:styleId="HTMLDefinition">
    <w:name w:val="HTML Definition"/>
    <w:semiHidden/>
    <w:qFormat/>
    <w:rsid w:val="00EA156B"/>
    <w:rPr>
      <w:rFonts w:ascii="Arial" w:eastAsia="SimSun" w:hAnsi="Arial" w:cs="Arial"/>
      <w:i/>
      <w:iCs/>
      <w:color w:val="0000FF"/>
      <w:kern w:val="2"/>
      <w:lang w:val="en-US" w:eastAsia="zh-CN" w:bidi="ar-SA"/>
    </w:rPr>
  </w:style>
  <w:style w:type="character" w:styleId="HTMLTypewriter">
    <w:name w:val="HTML Typewriter"/>
    <w:semiHidden/>
    <w:qFormat/>
    <w:rsid w:val="00EA156B"/>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rsid w:val="00EA156B"/>
  </w:style>
  <w:style w:type="character" w:styleId="HTMLVariable">
    <w:name w:val="HTML Variable"/>
    <w:semiHidden/>
    <w:qFormat/>
    <w:rsid w:val="00EA156B"/>
    <w:rPr>
      <w:rFonts w:ascii="Arial" w:eastAsia="SimSun" w:hAnsi="Arial" w:cs="Arial"/>
      <w:i/>
      <w:iCs/>
      <w:color w:val="0000FF"/>
      <w:kern w:val="2"/>
      <w:lang w:val="en-US" w:eastAsia="zh-CN" w:bidi="ar-SA"/>
    </w:rPr>
  </w:style>
  <w:style w:type="character" w:styleId="Hyperlink">
    <w:name w:val="Hyperlink"/>
    <w:qFormat/>
    <w:rsid w:val="00EA156B"/>
    <w:rPr>
      <w:rFonts w:ascii="Arial" w:eastAsia="SimSun" w:hAnsi="Arial" w:cs="Arial"/>
      <w:color w:val="0000FF"/>
      <w:kern w:val="2"/>
      <w:u w:val="single"/>
      <w:lang w:val="en-US" w:eastAsia="zh-CN" w:bidi="ar-SA"/>
    </w:rPr>
  </w:style>
  <w:style w:type="character" w:styleId="HTMLCode">
    <w:name w:val="HTML Code"/>
    <w:qFormat/>
    <w:rsid w:val="00EA156B"/>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sid w:val="00EA156B"/>
    <w:rPr>
      <w:rFonts w:ascii="Arial" w:eastAsia="SimSun" w:hAnsi="Arial" w:cs="Arial"/>
      <w:color w:val="0000FF"/>
      <w:kern w:val="2"/>
      <w:sz w:val="16"/>
      <w:lang w:val="en-US" w:eastAsia="zh-CN" w:bidi="ar-SA"/>
    </w:rPr>
  </w:style>
  <w:style w:type="character" w:styleId="HTMLCite">
    <w:name w:val="HTML Cite"/>
    <w:semiHidden/>
    <w:qFormat/>
    <w:rsid w:val="00EA156B"/>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
    <w:qFormat/>
    <w:rsid w:val="00EA156B"/>
    <w:rPr>
      <w:rFonts w:ascii="Arial" w:eastAsia="SimSun" w:hAnsi="Arial" w:cs="Arial"/>
      <w:b/>
      <w:color w:val="0000FF"/>
      <w:kern w:val="2"/>
      <w:position w:val="6"/>
      <w:sz w:val="16"/>
      <w:lang w:val="en-US" w:eastAsia="zh-CN" w:bidi="ar-SA"/>
    </w:rPr>
  </w:style>
  <w:style w:type="character" w:styleId="HTMLKeyboard">
    <w:name w:val="HTML Keyboard"/>
    <w:semiHidden/>
    <w:qFormat/>
    <w:rsid w:val="00EA156B"/>
    <w:rPr>
      <w:rFonts w:ascii="Courier New" w:eastAsia="SimSun" w:hAnsi="Courier New" w:cs="Courier New"/>
      <w:color w:val="0000FF"/>
      <w:kern w:val="2"/>
      <w:sz w:val="20"/>
      <w:szCs w:val="20"/>
      <w:lang w:val="en-US" w:eastAsia="zh-CN" w:bidi="ar-SA"/>
    </w:rPr>
  </w:style>
  <w:style w:type="character" w:styleId="HTMLSample">
    <w:name w:val="HTML Sample"/>
    <w:qFormat/>
    <w:rsid w:val="00EA156B"/>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ZchnZchn">
    <w:name w:val="Zchn Zchn"/>
    <w:semiHidden/>
    <w:qFormat/>
    <w:rsid w:val="00EA156B"/>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NF">
    <w:name w:val="NF"/>
    <w:basedOn w:val="NO"/>
    <w:qFormat/>
    <w:rsid w:val="00EA156B"/>
    <w:pPr>
      <w:keepNext/>
      <w:spacing w:after="0"/>
    </w:pPr>
    <w:rPr>
      <w:sz w:val="18"/>
    </w:rPr>
  </w:style>
  <w:style w:type="paragraph" w:customStyle="1" w:styleId="NO">
    <w:name w:val="NO"/>
    <w:basedOn w:val="Normal"/>
    <w:link w:val="NOChar"/>
    <w:qFormat/>
    <w:rsid w:val="00EA156B"/>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rsid w:val="00EA156B"/>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rsid w:val="00EA156B"/>
    <w:pPr>
      <w:keepLines/>
      <w:ind w:left="1702" w:hanging="1418"/>
    </w:pPr>
  </w:style>
  <w:style w:type="paragraph" w:customStyle="1" w:styleId="TAN">
    <w:name w:val="TAN"/>
    <w:basedOn w:val="TAL"/>
    <w:link w:val="TANChar"/>
    <w:qFormat/>
    <w:rsid w:val="00EA156B"/>
    <w:pPr>
      <w:ind w:left="851" w:hanging="851"/>
    </w:pPr>
  </w:style>
  <w:style w:type="paragraph" w:customStyle="1" w:styleId="TAL">
    <w:name w:val="TAL"/>
    <w:basedOn w:val="Normal"/>
    <w:link w:val="TALCar"/>
    <w:qFormat/>
    <w:rsid w:val="00EA156B"/>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basedOn w:val="Normal"/>
    <w:semiHidden/>
    <w:qFormat/>
    <w:rsid w:val="00EA156B"/>
    <w:pPr>
      <w:spacing w:afterLines="100"/>
    </w:pPr>
  </w:style>
  <w:style w:type="paragraph" w:customStyle="1" w:styleId="PL">
    <w:name w:val="PL"/>
    <w:link w:val="PLChar"/>
    <w:qFormat/>
    <w:rsid w:val="00EA1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harCharCharCharCharChar">
    <w:name w:val="Char Char Char Char 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B20">
    <w:name w:val="B2"/>
    <w:basedOn w:val="List2"/>
    <w:link w:val="B2Char"/>
    <w:qFormat/>
    <w:rsid w:val="00EA156B"/>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TableText">
    <w:name w:val="TableText"/>
    <w:basedOn w:val="BodyTextIndent"/>
    <w:qFormat/>
    <w:rsid w:val="00EA156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rsid w:val="00EA156B"/>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qFormat/>
    <w:rsid w:val="00EA156B"/>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rsid w:val="00EA156B"/>
    <w:pPr>
      <w:keepNext w:val="0"/>
      <w:spacing w:before="0" w:after="240"/>
    </w:pPr>
  </w:style>
  <w:style w:type="paragraph" w:customStyle="1" w:styleId="TH">
    <w:name w:val="TH"/>
    <w:basedOn w:val="FL"/>
    <w:next w:val="FL"/>
    <w:link w:val="THChar"/>
    <w:qFormat/>
    <w:rsid w:val="00EA156B"/>
    <w:rPr>
      <w:rFonts w:cs="Arial"/>
      <w:b w:val="0"/>
      <w:color w:val="0000FF"/>
      <w:kern w:val="2"/>
    </w:rPr>
  </w:style>
  <w:style w:type="paragraph" w:customStyle="1" w:styleId="FL">
    <w:name w:val="FL"/>
    <w:basedOn w:val="Normal"/>
    <w:qFormat/>
    <w:rsid w:val="00EA156B"/>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semiHidden/>
    <w:qFormat/>
    <w:rsid w:val="00EA156B"/>
    <w:pPr>
      <w:spacing w:after="220"/>
    </w:pPr>
    <w:rPr>
      <w:rFonts w:ascii="Arial" w:hAnsi="Arial"/>
      <w:lang w:val="en-US"/>
    </w:rPr>
  </w:style>
  <w:style w:type="paragraph" w:customStyle="1" w:styleId="B30">
    <w:name w:val="B3"/>
    <w:basedOn w:val="List3"/>
    <w:link w:val="B3Char2"/>
    <w:qFormat/>
    <w:rsid w:val="00EA156B"/>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EA156B"/>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
    <w:name w:val="样式 (中文) 宋体 段后: 12 磅"/>
    <w:basedOn w:val="Normal"/>
    <w:semiHidden/>
    <w:qFormat/>
    <w:rsid w:val="00EA156B"/>
    <w:pPr>
      <w:spacing w:after="240"/>
    </w:pPr>
    <w:rPr>
      <w:rFonts w:eastAsia="SimSun" w:cs="SimSun"/>
    </w:rPr>
  </w:style>
  <w:style w:type="paragraph" w:customStyle="1" w:styleId="2">
    <w:name w:val="(文字) (文字)2"/>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qFormat/>
    <w:rsid w:val="00EA156B"/>
    <w:pPr>
      <w:keepNext/>
      <w:keepLines/>
      <w:spacing w:line="180" w:lineRule="exact"/>
    </w:pPr>
    <w:rPr>
      <w:rFonts w:ascii="MS LineDraw" w:eastAsia="MS Mincho" w:hAnsi="MS LineDraw"/>
      <w:lang w:val="en-GB" w:eastAsia="en-US"/>
    </w:rPr>
  </w:style>
  <w:style w:type="paragraph" w:customStyle="1" w:styleId="CharCharChar">
    <w:name w:val="Char Char Char"/>
    <w:basedOn w:val="Normal"/>
    <w:semiHidden/>
    <w:qFormat/>
    <w:rsid w:val="00EA156B"/>
    <w:pPr>
      <w:spacing w:after="160" w:line="240" w:lineRule="exact"/>
    </w:pPr>
    <w:rPr>
      <w:rFonts w:ascii="Arial" w:eastAsia="SimSun" w:hAnsi="Arial" w:cs="Arial"/>
      <w:color w:val="0000FF"/>
      <w:kern w:val="2"/>
      <w:lang w:val="en-US" w:eastAsia="zh-CN"/>
    </w:rPr>
  </w:style>
  <w:style w:type="paragraph" w:customStyle="1" w:styleId="ZV">
    <w:name w:val="ZV"/>
    <w:basedOn w:val="ZU"/>
    <w:qFormat/>
    <w:rsid w:val="00EA156B"/>
    <w:pPr>
      <w:framePr w:wrap="notBeside" w:y="16161"/>
    </w:pPr>
  </w:style>
  <w:style w:type="paragraph" w:customStyle="1" w:styleId="ZU">
    <w:name w:val="ZU"/>
    <w:qFormat/>
    <w:rsid w:val="00EA156B"/>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Proposal">
    <w:name w:val="Proposal"/>
    <w:basedOn w:val="Normal"/>
    <w:qFormat/>
    <w:rsid w:val="00EA156B"/>
    <w:rPr>
      <w:b/>
    </w:rPr>
  </w:style>
  <w:style w:type="paragraph" w:customStyle="1" w:styleId="B5">
    <w:name w:val="B5"/>
    <w:basedOn w:val="List5"/>
    <w:link w:val="B5Char"/>
    <w:qFormat/>
    <w:rsid w:val="00EA156B"/>
  </w:style>
  <w:style w:type="paragraph" w:customStyle="1" w:styleId="TAR">
    <w:name w:val="TAR"/>
    <w:basedOn w:val="TAL"/>
    <w:qFormat/>
    <w:rsid w:val="00EA156B"/>
    <w:pPr>
      <w:jc w:val="right"/>
    </w:pPr>
  </w:style>
  <w:style w:type="paragraph" w:customStyle="1" w:styleId="textintend2">
    <w:name w:val="text intend 2"/>
    <w:basedOn w:val="Normal"/>
    <w:qFormat/>
    <w:rsid w:val="00EA156B"/>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qFormat/>
    <w:rsid w:val="00EA15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rsid w:val="00EA156B"/>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rsid w:val="00EA156B"/>
    <w:pPr>
      <w:numPr>
        <w:numId w:val="9"/>
      </w:numPr>
    </w:pPr>
  </w:style>
  <w:style w:type="paragraph" w:customStyle="1" w:styleId="address">
    <w:name w:val="address"/>
    <w:qFormat/>
    <w:rsid w:val="00EA1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EA156B"/>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
    <w:name w:val="tdoc-header"/>
    <w:qFormat/>
    <w:rsid w:val="00EA156B"/>
    <w:rPr>
      <w:rFonts w:ascii="Arial" w:eastAsia="MS Mincho" w:hAnsi="Arial"/>
      <w:sz w:val="24"/>
      <w:lang w:val="en-GB" w:eastAsia="en-US"/>
    </w:rPr>
  </w:style>
  <w:style w:type="paragraph" w:customStyle="1" w:styleId="memoheader">
    <w:name w:val="memo header"/>
    <w:basedOn w:val="Normal"/>
    <w:semiHidden/>
    <w:qFormat/>
    <w:rsid w:val="00EA156B"/>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sid w:val="00EA156B"/>
    <w:rPr>
      <w:b/>
    </w:rPr>
  </w:style>
  <w:style w:type="paragraph" w:customStyle="1" w:styleId="TAC">
    <w:name w:val="TAC"/>
    <w:basedOn w:val="TAL"/>
    <w:link w:val="TACChar"/>
    <w:qFormat/>
    <w:rsid w:val="00EA156B"/>
    <w:pPr>
      <w:jc w:val="center"/>
    </w:pPr>
    <w:rPr>
      <w:rFonts w:eastAsia="MS Mincho"/>
    </w:rPr>
  </w:style>
  <w:style w:type="paragraph" w:customStyle="1" w:styleId="FP">
    <w:name w:val="FP"/>
    <w:basedOn w:val="Normal"/>
    <w:qFormat/>
    <w:rsid w:val="00EA156B"/>
    <w:pPr>
      <w:spacing w:after="0"/>
    </w:pPr>
  </w:style>
  <w:style w:type="paragraph" w:customStyle="1" w:styleId="CharCharCharCharCharCharCharCharCharChar2CharChar">
    <w:name w:val="Char Char Char Char Char Char Char Char Char Char2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qFormat/>
    <w:rsid w:val="00EA156B"/>
    <w:pPr>
      <w:framePr w:wrap="notBeside" w:vAnchor="page" w:hAnchor="margin" w:xAlign="right" w:y="6805"/>
      <w:widowControl w:val="0"/>
      <w:jc w:val="right"/>
    </w:pPr>
    <w:rPr>
      <w:rFonts w:ascii="Arial" w:eastAsia="MS Mincho" w:hAnsi="Arial"/>
      <w:lang w:val="en-GB" w:eastAsia="en-US"/>
    </w:rPr>
  </w:style>
  <w:style w:type="paragraph" w:customStyle="1" w:styleId="Guidance">
    <w:name w:val="Guidance"/>
    <w:basedOn w:val="Normal"/>
    <w:link w:val="GuidanceChar"/>
    <w:qFormat/>
    <w:rsid w:val="00EA156B"/>
    <w:rPr>
      <w:rFonts w:eastAsia="Times New Roman"/>
      <w:i/>
      <w:color w:val="0000FF"/>
      <w:sz w:val="20"/>
    </w:rPr>
  </w:style>
  <w:style w:type="paragraph" w:customStyle="1" w:styleId="120">
    <w:name w:val="样式 段后: 12 磅"/>
    <w:basedOn w:val="Normal"/>
    <w:semiHidden/>
    <w:qFormat/>
    <w:rsid w:val="00EA156B"/>
    <w:pPr>
      <w:spacing w:after="240"/>
    </w:pPr>
    <w:rPr>
      <w:rFonts w:cs="SimSun"/>
    </w:rPr>
  </w:style>
  <w:style w:type="paragraph" w:customStyle="1" w:styleId="ZTD">
    <w:name w:val="ZTD"/>
    <w:basedOn w:val="ZB"/>
    <w:qFormat/>
    <w:rsid w:val="00EA156B"/>
    <w:pPr>
      <w:framePr w:hRule="auto" w:wrap="notBeside" w:y="852"/>
    </w:pPr>
    <w:rPr>
      <w:i w:val="0"/>
      <w:sz w:val="40"/>
    </w:rPr>
  </w:style>
  <w:style w:type="paragraph" w:customStyle="1" w:styleId="ZB">
    <w:name w:val="ZB"/>
    <w:qFormat/>
    <w:rsid w:val="00EA156B"/>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CRCoverPage">
    <w:name w:val="CR Cover Page"/>
    <w:link w:val="CRCoverPageChar"/>
    <w:qFormat/>
    <w:rsid w:val="00EA156B"/>
    <w:pPr>
      <w:spacing w:after="120"/>
    </w:pPr>
    <w:rPr>
      <w:rFonts w:ascii="Arial" w:eastAsia="MS Mincho" w:hAnsi="Arial"/>
      <w:lang w:val="en-GB" w:eastAsia="en-US"/>
    </w:rPr>
  </w:style>
  <w:style w:type="paragraph" w:customStyle="1" w:styleId="ZH">
    <w:name w:val="ZH"/>
    <w:qFormat/>
    <w:rsid w:val="00EA156B"/>
    <w:pPr>
      <w:framePr w:wrap="notBeside" w:vAnchor="page" w:hAnchor="margin" w:xAlign="center" w:y="6805"/>
      <w:widowControl w:val="0"/>
    </w:pPr>
    <w:rPr>
      <w:rFonts w:ascii="Arial" w:eastAsia="MS Mincho" w:hAnsi="Arial"/>
      <w:lang w:val="en-GB" w:eastAsia="en-US"/>
    </w:rPr>
  </w:style>
  <w:style w:type="paragraph" w:customStyle="1" w:styleId="B4">
    <w:name w:val="B4"/>
    <w:basedOn w:val="List4"/>
    <w:link w:val="B4Char"/>
    <w:qFormat/>
    <w:rsid w:val="00EA156B"/>
    <w:rPr>
      <w:rFonts w:ascii="Arial" w:eastAsia="SimSun" w:hAnsi="Arial" w:cs="Arial"/>
      <w:color w:val="0000FF"/>
      <w:kern w:val="2"/>
      <w:sz w:val="20"/>
    </w:rPr>
  </w:style>
  <w:style w:type="paragraph" w:customStyle="1" w:styleId="ZD">
    <w:name w:val="ZD"/>
    <w:qFormat/>
    <w:rsid w:val="00EA156B"/>
    <w:pPr>
      <w:framePr w:wrap="notBeside" w:vAnchor="page" w:hAnchor="margin" w:y="15764"/>
      <w:widowControl w:val="0"/>
    </w:pPr>
    <w:rPr>
      <w:rFonts w:ascii="Arial" w:eastAsia="MS Mincho" w:hAnsi="Arial"/>
      <w:sz w:val="32"/>
      <w:lang w:val="en-GB" w:eastAsia="en-US"/>
    </w:rPr>
  </w:style>
  <w:style w:type="paragraph" w:customStyle="1" w:styleId="NW">
    <w:name w:val="NW"/>
    <w:basedOn w:val="NO"/>
    <w:qFormat/>
    <w:rsid w:val="00EA156B"/>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ZA">
    <w:name w:val="ZA"/>
    <w:qFormat/>
    <w:rsid w:val="00EA156B"/>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T">
    <w:name w:val="TT"/>
    <w:basedOn w:val="Heading1"/>
    <w:next w:val="Normal"/>
    <w:qFormat/>
    <w:rsid w:val="00EA156B"/>
    <w:pPr>
      <w:outlineLvl w:val="9"/>
    </w:pPr>
  </w:style>
  <w:style w:type="paragraph" w:customStyle="1" w:styleId="EditorsNote">
    <w:name w:val="Editor's Note"/>
    <w:aliases w:val="EN"/>
    <w:basedOn w:val="NO"/>
    <w:link w:val="EditorsNoteChar"/>
    <w:qFormat/>
    <w:rsid w:val="00EA156B"/>
    <w:rPr>
      <w:color w:val="FF0000"/>
    </w:rPr>
  </w:style>
  <w:style w:type="paragraph" w:customStyle="1" w:styleId="CharChar1CharCharCharCharCharChar">
    <w:name w:val="Char Char1 Char Char Char Char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qFormat/>
    <w:rsid w:val="00EA156B"/>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rsid w:val="00EA156B"/>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rsid w:val="00EA156B"/>
    <w:pPr>
      <w:keepLines/>
      <w:tabs>
        <w:tab w:val="center" w:pos="4536"/>
        <w:tab w:val="right" w:pos="9072"/>
      </w:tabs>
    </w:pPr>
  </w:style>
  <w:style w:type="paragraph" w:customStyle="1" w:styleId="ZT">
    <w:name w:val="ZT"/>
    <w:qFormat/>
    <w:rsid w:val="00EA156B"/>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MTDisplayEquation">
    <w:name w:val="MTDisplayEquation"/>
    <w:basedOn w:val="Normal"/>
    <w:link w:val="MTDisplayEquationChar"/>
    <w:qFormat/>
    <w:rsid w:val="00EA156B"/>
    <w:pPr>
      <w:tabs>
        <w:tab w:val="center" w:pos="4820"/>
        <w:tab w:val="right" w:pos="9640"/>
      </w:tabs>
    </w:pPr>
    <w:rPr>
      <w:lang w:val="en-US"/>
    </w:rPr>
  </w:style>
  <w:style w:type="paragraph" w:customStyle="1" w:styleId="CharChar">
    <w:name w:val="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1">
    <w:name w:val="中等深浅网格 21"/>
    <w:uiPriority w:val="1"/>
    <w:qFormat/>
    <w:rsid w:val="00EA156B"/>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rsid w:val="00EA156B"/>
    <w:pPr>
      <w:numPr>
        <w:numId w:val="10"/>
      </w:numPr>
      <w:overflowPunct w:val="0"/>
      <w:autoSpaceDE w:val="0"/>
      <w:autoSpaceDN w:val="0"/>
      <w:adjustRightInd w:val="0"/>
      <w:ind w:right="-99"/>
      <w:textAlignment w:val="baseline"/>
    </w:pPr>
  </w:style>
  <w:style w:type="paragraph" w:customStyle="1" w:styleId="EW">
    <w:name w:val="EW"/>
    <w:basedOn w:val="EX"/>
    <w:qFormat/>
    <w:rsid w:val="00EA156B"/>
    <w:pPr>
      <w:spacing w:after="0"/>
    </w:pPr>
  </w:style>
  <w:style w:type="paragraph" w:customStyle="1" w:styleId="B1">
    <w:name w:val="B1"/>
    <w:basedOn w:val="List"/>
    <w:link w:val="B1Char1"/>
    <w:qFormat/>
    <w:rsid w:val="00EA156B"/>
    <w:rPr>
      <w:rFonts w:ascii="Arial" w:eastAsia="SimSun" w:hAnsi="Arial" w:cs="Arial"/>
      <w:color w:val="0000FF"/>
      <w:kern w:val="2"/>
      <w:sz w:val="20"/>
    </w:rPr>
  </w:style>
  <w:style w:type="character" w:customStyle="1" w:styleId="B2Char1">
    <w:name w:val="B2 Char1"/>
    <w:semiHidden/>
    <w:qFormat/>
    <w:rsid w:val="00EA156B"/>
    <w:rPr>
      <w:rFonts w:ascii="Arial" w:eastAsia="SimSun" w:hAnsi="Arial" w:cs="Arial"/>
      <w:color w:val="0000FF"/>
      <w:kern w:val="2"/>
      <w:lang w:val="en-GB" w:eastAsia="ja-JP" w:bidi="ar-SA"/>
    </w:rPr>
  </w:style>
  <w:style w:type="character" w:customStyle="1" w:styleId="B2Char">
    <w:name w:val="B2 Char"/>
    <w:link w:val="B20"/>
    <w:qFormat/>
    <w:rsid w:val="00EA156B"/>
    <w:rPr>
      <w:rFonts w:ascii="Arial" w:eastAsia="SimSun" w:hAnsi="Arial" w:cs="Arial"/>
      <w:color w:val="0000FF"/>
      <w:kern w:val="2"/>
      <w:lang w:val="en-GB" w:eastAsia="en-US" w:bidi="ar-SA"/>
    </w:rPr>
  </w:style>
  <w:style w:type="character" w:customStyle="1" w:styleId="B1Char">
    <w:name w:val="B1 Char"/>
    <w:qFormat/>
    <w:rsid w:val="00EA156B"/>
    <w:rPr>
      <w:rFonts w:ascii="Arial" w:eastAsia="SimSun" w:hAnsi="Arial" w:cs="Arial"/>
      <w:color w:val="0000FF"/>
      <w:kern w:val="2"/>
      <w:lang w:val="en-GB" w:eastAsia="en-US" w:bidi="ar-SA"/>
    </w:rPr>
  </w:style>
  <w:style w:type="character" w:customStyle="1" w:styleId="ZGSM">
    <w:name w:val="ZGSM"/>
    <w:qFormat/>
    <w:rsid w:val="00EA156B"/>
  </w:style>
  <w:style w:type="character" w:customStyle="1" w:styleId="trans">
    <w:name w:val="trans"/>
    <w:basedOn w:val="DefaultParagraphFont"/>
    <w:qFormat/>
    <w:rsid w:val="00EA156B"/>
  </w:style>
  <w:style w:type="character" w:customStyle="1" w:styleId="Heading1Char">
    <w:name w:val="Heading 1 Char"/>
    <w:aliases w:val="H1 Char5,NMP Heading 1 Char5,h1 Char5,app heading 1 Char5,l1 Char5,Memo Heading 1 Char5,h11 Char5,h12 Char5,h13 Char5,h14 Char5,h15 Char5,h16 Char5,h17 Char5,h111 Char5,h121 Char5,h131 Char5,h141 Char5,h151 Char5,h161 Char4,h18 Char4"/>
    <w:link w:val="Heading1"/>
    <w:qFormat/>
    <w:rsid w:val="00EA156B"/>
    <w:rPr>
      <w:rFonts w:ascii="Arial" w:hAnsi="Arial"/>
      <w:sz w:val="36"/>
      <w:lang w:val="en-GB" w:eastAsia="en-US" w:bidi="ar-SA"/>
    </w:rPr>
  </w:style>
  <w:style w:type="character" w:customStyle="1" w:styleId="apple-converted-space">
    <w:name w:val="apple-converted-space"/>
    <w:qFormat/>
    <w:rsid w:val="00EA156B"/>
  </w:style>
  <w:style w:type="character" w:customStyle="1" w:styleId="TANChar">
    <w:name w:val="TAN Char"/>
    <w:link w:val="TAN"/>
    <w:qFormat/>
    <w:rsid w:val="00EA156B"/>
    <w:rPr>
      <w:rFonts w:ascii="Arial" w:eastAsia="SimSun" w:hAnsi="Arial" w:cs="Arial"/>
      <w:color w:val="0000FF"/>
      <w:kern w:val="2"/>
      <w:sz w:val="18"/>
      <w:lang w:val="en-GB" w:eastAsia="en-US" w:bidi="ar-SA"/>
    </w:rPr>
  </w:style>
  <w:style w:type="character" w:customStyle="1" w:styleId="B4Char">
    <w:name w:val="B4 Char"/>
    <w:link w:val="B4"/>
    <w:qFormat/>
    <w:rsid w:val="00EA156B"/>
    <w:rPr>
      <w:rFonts w:ascii="Arial" w:eastAsia="SimSun" w:hAnsi="Arial" w:cs="Arial"/>
      <w:color w:val="0000FF"/>
      <w:kern w:val="2"/>
      <w:lang w:val="en-GB" w:eastAsia="en-US" w:bidi="ar-SA"/>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link w:val="BodyText"/>
    <w:qFormat/>
    <w:rsid w:val="00EA156B"/>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sid w:val="00EA156B"/>
    <w:rPr>
      <w:rFonts w:ascii="Arial" w:eastAsia="SimSun" w:hAnsi="Arial" w:cs="Arial"/>
      <w:color w:val="0000FF"/>
      <w:kern w:val="2"/>
      <w:sz w:val="18"/>
      <w:lang w:val="en-GB" w:eastAsia="en-US" w:bidi="ar-SA"/>
    </w:rPr>
  </w:style>
  <w:style w:type="character" w:customStyle="1" w:styleId="THChar">
    <w:name w:val="TH Char"/>
    <w:link w:val="TH"/>
    <w:qFormat/>
    <w:rsid w:val="00EA156B"/>
    <w:rPr>
      <w:rFonts w:ascii="Arial" w:eastAsia="MS Mincho" w:hAnsi="Arial" w:cs="Arial"/>
      <w:b/>
      <w:color w:val="0000FF"/>
      <w:kern w:val="2"/>
      <w:sz w:val="22"/>
      <w:lang w:val="en-GB" w:eastAsia="en-US" w:bidi="ar-SA"/>
    </w:rPr>
  </w:style>
  <w:style w:type="character" w:customStyle="1" w:styleId="font21">
    <w:name w:val="font21"/>
    <w:basedOn w:val="DefaultParagraphFont"/>
    <w:qFormat/>
    <w:rsid w:val="00EA156B"/>
    <w:rPr>
      <w:rFonts w:ascii="Arial" w:hAnsi="Arial" w:cs="Arial" w:hint="default"/>
      <w:color w:val="000000"/>
      <w:sz w:val="18"/>
      <w:szCs w:val="18"/>
      <w:u w:val="none"/>
      <w:vertAlign w:val="superscript"/>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A156B"/>
    <w:rPr>
      <w:rFonts w:ascii="Arial" w:hAnsi="Arial"/>
      <w:sz w:val="28"/>
      <w:szCs w:val="2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A156B"/>
    <w:rPr>
      <w:b/>
      <w:sz w:val="18"/>
      <w:lang w:val="en-GB" w:eastAsia="en-US"/>
    </w:rPr>
  </w:style>
  <w:style w:type="character" w:customStyle="1" w:styleId="TALChar">
    <w:name w:val="TAL Char"/>
    <w:qFormat/>
    <w:rsid w:val="00EA156B"/>
    <w:rPr>
      <w:rFonts w:ascii="Arial" w:eastAsia="SimSun" w:hAnsi="Arial" w:cs="Arial"/>
      <w:color w:val="0000FF"/>
      <w:kern w:val="2"/>
      <w:sz w:val="18"/>
      <w:lang w:val="en-GB" w:eastAsia="en-GB" w:bidi="ar-SA"/>
    </w:rPr>
  </w:style>
  <w:style w:type="character" w:customStyle="1" w:styleId="TACChar">
    <w:name w:val="TAC Char"/>
    <w:link w:val="TAC"/>
    <w:qFormat/>
    <w:rsid w:val="00EA156B"/>
    <w:rPr>
      <w:rFonts w:ascii="Arial" w:eastAsia="MS Mincho" w:hAnsi="Arial" w:cs="Arial"/>
      <w:color w:val="0000FF"/>
      <w:kern w:val="2"/>
      <w:sz w:val="18"/>
      <w:lang w:val="en-GB" w:eastAsia="en-US" w:bidi="ar-SA"/>
    </w:rPr>
  </w:style>
  <w:style w:type="character" w:customStyle="1" w:styleId="PLChar">
    <w:name w:val="PL Char"/>
    <w:link w:val="PL"/>
    <w:qFormat/>
    <w:rsid w:val="00EA156B"/>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sid w:val="00EA156B"/>
    <w:rPr>
      <w:rFonts w:ascii="Arial" w:hAnsi="Arial" w:cs="Arial" w:hint="default"/>
      <w:color w:val="FF0000"/>
      <w:sz w:val="18"/>
      <w:szCs w:val="18"/>
      <w:u w:val="none"/>
      <w:vertAlign w:val="superscript"/>
    </w:rPr>
  </w:style>
  <w:style w:type="character" w:customStyle="1" w:styleId="GuidanceChar">
    <w:name w:val="Guidance Char"/>
    <w:link w:val="Guidance"/>
    <w:qFormat/>
    <w:rsid w:val="00EA156B"/>
    <w:rPr>
      <w:rFonts w:eastAsia="Times New Roman"/>
      <w:i/>
      <w:color w:val="0000FF"/>
      <w:lang w:val="en-GB" w:eastAsia="en-US"/>
    </w:rPr>
  </w:style>
  <w:style w:type="character" w:customStyle="1" w:styleId="font11">
    <w:name w:val="font11"/>
    <w:basedOn w:val="DefaultParagraphFont"/>
    <w:qFormat/>
    <w:rsid w:val="00EA156B"/>
    <w:rPr>
      <w:rFonts w:ascii="Arial" w:hAnsi="Arial" w:cs="Arial" w:hint="default"/>
      <w:color w:val="000000"/>
      <w:sz w:val="18"/>
      <w:szCs w:val="18"/>
      <w:u w:val="none"/>
    </w:rPr>
  </w:style>
  <w:style w:type="character" w:customStyle="1" w:styleId="CaptionChar">
    <w:name w:val="Caption Char"/>
    <w:aliases w:val="cap Char1,cap Char Char Char Char Char Char Char Char1,Caption Char1 Char2,Caption Char Char Char2,Caption Char1 Char Char2,Caption Char2 Char1,Caption Char Char Char Char1,Caption Char Char1 Char1,fig and tbl Char1,fighead2 Char,Ca Char1"/>
    <w:link w:val="Caption"/>
    <w:qFormat/>
    <w:rsid w:val="00EA156B"/>
    <w:rPr>
      <w:rFonts w:ascii="Arial" w:eastAsia="MS Mincho" w:hAnsi="Arial" w:cs="Arial"/>
      <w:b/>
      <w:color w:val="0000FF"/>
      <w:kern w:val="2"/>
      <w:sz w:val="22"/>
      <w:lang w:val="en-US" w:eastAsia="en-US" w:bidi="ar-SA"/>
    </w:rPr>
  </w:style>
  <w:style w:type="character" w:customStyle="1" w:styleId="a1">
    <w:name w:val="首标题"/>
    <w:qFormat/>
    <w:rsid w:val="00EA156B"/>
    <w:rPr>
      <w:rFonts w:ascii="Arial" w:eastAsia="SimSun" w:hAnsi="Arial" w:cs="Arial"/>
      <w:color w:val="0000FF"/>
      <w:kern w:val="2"/>
      <w:sz w:val="24"/>
      <w:lang w:val="en-US"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A156B"/>
    <w:rPr>
      <w:rFonts w:ascii="Arial" w:hAnsi="Arial"/>
      <w:sz w:val="28"/>
      <w:szCs w:val="28"/>
      <w:lang w:val="en-GB" w:eastAsia="en-US"/>
    </w:rPr>
  </w:style>
  <w:style w:type="character" w:customStyle="1" w:styleId="font01">
    <w:name w:val="font01"/>
    <w:basedOn w:val="DefaultParagraphFont"/>
    <w:qFormat/>
    <w:rsid w:val="00EA156B"/>
    <w:rPr>
      <w:rFonts w:ascii="Arial" w:hAnsi="Arial" w:cs="Arial" w:hint="default"/>
      <w:color w:val="000000"/>
      <w:sz w:val="18"/>
      <w:szCs w:val="18"/>
      <w:u w:val="none"/>
      <w:vertAlign w:val="superscript"/>
    </w:rPr>
  </w:style>
  <w:style w:type="character" w:customStyle="1" w:styleId="B3Char2">
    <w:name w:val="B3 Char2"/>
    <w:link w:val="B30"/>
    <w:qFormat/>
    <w:rsid w:val="00EA156B"/>
    <w:rPr>
      <w:rFonts w:ascii="Arial" w:eastAsia="SimSun" w:hAnsi="Arial" w:cs="Arial"/>
      <w:color w:val="0000FF"/>
      <w:kern w:val="2"/>
      <w:lang w:val="en-GB" w:eastAsia="en-US" w:bidi="ar-SA"/>
    </w:rPr>
  </w:style>
  <w:style w:type="character" w:customStyle="1" w:styleId="font51">
    <w:name w:val="font51"/>
    <w:basedOn w:val="DefaultParagraphFont"/>
    <w:qFormat/>
    <w:rsid w:val="00EA156B"/>
    <w:rPr>
      <w:rFonts w:ascii="Arial" w:hAnsi="Arial" w:cs="Arial" w:hint="default"/>
      <w:color w:val="FF0000"/>
      <w:sz w:val="18"/>
      <w:szCs w:val="18"/>
      <w:u w:val="none"/>
    </w:rPr>
  </w:style>
  <w:style w:type="character" w:customStyle="1" w:styleId="TAHCar">
    <w:name w:val="TAH Car"/>
    <w:link w:val="TAH"/>
    <w:qFormat/>
    <w:rsid w:val="00EA156B"/>
    <w:rPr>
      <w:rFonts w:ascii="Arial" w:eastAsia="MS Mincho" w:hAnsi="Arial" w:cs="Arial"/>
      <w:b/>
      <w:color w:val="0000FF"/>
      <w:kern w:val="2"/>
      <w:sz w:val="18"/>
      <w:lang w:val="en-GB" w:eastAsia="en-US" w:bidi="ar-SA"/>
    </w:rPr>
  </w:style>
  <w:style w:type="character" w:customStyle="1" w:styleId="B1Char1">
    <w:name w:val="B1 Char1"/>
    <w:link w:val="B1"/>
    <w:qFormat/>
    <w:rsid w:val="00EA156B"/>
    <w:rPr>
      <w:rFonts w:ascii="Arial" w:eastAsia="SimSun" w:hAnsi="Arial" w:cs="Arial"/>
      <w:color w:val="0000FF"/>
      <w:kern w:val="2"/>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A156B"/>
    <w:rPr>
      <w:rFonts w:ascii="Arial" w:hAnsi="Arial"/>
      <w:sz w:val="24"/>
      <w:szCs w:val="28"/>
      <w:lang w:val="en-GB" w:eastAsia="en-US"/>
    </w:rPr>
  </w:style>
  <w:style w:type="character" w:customStyle="1" w:styleId="font31">
    <w:name w:val="font31"/>
    <w:basedOn w:val="DefaultParagraphFont"/>
    <w:qFormat/>
    <w:rsid w:val="00EA156B"/>
    <w:rPr>
      <w:rFonts w:ascii="Arial" w:hAnsi="Arial" w:cs="Arial" w:hint="default"/>
      <w:color w:val="000000"/>
      <w:sz w:val="18"/>
      <w:szCs w:val="18"/>
      <w:u w:val="none"/>
    </w:rPr>
  </w:style>
  <w:style w:type="character" w:customStyle="1" w:styleId="NOChar">
    <w:name w:val="NO Char"/>
    <w:link w:val="NO"/>
    <w:qFormat/>
    <w:rsid w:val="00EA156B"/>
    <w:rPr>
      <w:rFonts w:ascii="Arial" w:eastAsia="SimSun" w:hAnsi="Arial" w:cs="Arial"/>
      <w:color w:val="0000FF"/>
      <w:kern w:val="2"/>
      <w:lang w:val="en-GB" w:eastAsia="en-US" w:bidi="ar-SA"/>
    </w:rPr>
  </w:style>
  <w:style w:type="character" w:customStyle="1" w:styleId="TALCar">
    <w:name w:val="TAL Car"/>
    <w:link w:val="TAL"/>
    <w:qFormat/>
    <w:rsid w:val="00EA156B"/>
    <w:rPr>
      <w:rFonts w:ascii="Arial" w:eastAsia="SimSun" w:hAnsi="Arial" w:cs="Arial"/>
      <w:color w:val="0000FF"/>
      <w:kern w:val="2"/>
      <w:sz w:val="18"/>
      <w:lang w:val="en-GB" w:eastAsia="en-US" w:bidi="ar-SA"/>
    </w:rPr>
  </w:style>
  <w:style w:type="character" w:customStyle="1" w:styleId="EditorsNoteChar">
    <w:name w:val="Editor's Note Char"/>
    <w:link w:val="EditorsNote"/>
    <w:qFormat/>
    <w:rsid w:val="00EA156B"/>
    <w:rPr>
      <w:rFonts w:ascii="Arial" w:eastAsia="SimSun" w:hAnsi="Arial" w:cs="Arial"/>
      <w:color w:val="FF0000"/>
      <w:kern w:val="2"/>
      <w:lang w:val="en-GB" w:eastAsia="en-US" w:bidi="ar-SA"/>
    </w:rPr>
  </w:style>
  <w:style w:type="character" w:customStyle="1" w:styleId="EXChar">
    <w:name w:val="EX Char"/>
    <w:link w:val="EX"/>
    <w:qFormat/>
    <w:locked/>
    <w:rsid w:val="00EA156B"/>
    <w:rPr>
      <w:sz w:val="22"/>
      <w:lang w:val="en-GB" w:eastAsia="en-US"/>
    </w:rPr>
  </w:style>
  <w:style w:type="paragraph" w:styleId="NoSpacing">
    <w:name w:val="No Spacing"/>
    <w:uiPriority w:val="1"/>
    <w:qFormat/>
    <w:rsid w:val="00EA156B"/>
    <w:rPr>
      <w:rFonts w:eastAsia="Times New Roman"/>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C14EAB"/>
    <w:rPr>
      <w:rFonts w:ascii="Arial" w:hAnsi="Arial"/>
      <w:sz w:val="36"/>
      <w:lang w:eastAsia="en-US"/>
    </w:rPr>
  </w:style>
  <w:style w:type="character" w:customStyle="1" w:styleId="FooterChar">
    <w:name w:val="Footer Char"/>
    <w:aliases w:val="footer odd Char,footer Char,fo Char,pie de página Char"/>
    <w:basedOn w:val="DefaultParagraphFont"/>
    <w:link w:val="Footer"/>
    <w:qFormat/>
    <w:rsid w:val="00C14EAB"/>
    <w:rPr>
      <w:rFonts w:ascii="Arial" w:eastAsia="MS Mincho" w:hAnsi="Arial"/>
      <w:b/>
      <w:i/>
      <w:sz w:val="18"/>
      <w:lang w:val="en-GB" w:eastAsia="en-US"/>
    </w:rPr>
  </w:style>
  <w:style w:type="paragraph" w:customStyle="1" w:styleId="TAJ">
    <w:name w:val="TAJ"/>
    <w:basedOn w:val="TH"/>
    <w:qFormat/>
    <w:rsid w:val="00C14EAB"/>
    <w:pPr>
      <w:overflowPunct/>
      <w:autoSpaceDE/>
      <w:autoSpaceDN/>
      <w:adjustRightInd/>
      <w:textAlignment w:val="auto"/>
    </w:pPr>
    <w:rPr>
      <w:rFonts w:eastAsiaTheme="minorEastAsia" w:cs="Times New Roman"/>
      <w:b/>
      <w:color w:val="auto"/>
      <w:kern w:val="0"/>
      <w:sz w:val="20"/>
    </w:rPr>
  </w:style>
  <w:style w:type="character" w:customStyle="1" w:styleId="BalloonTextChar">
    <w:name w:val="Balloon Text Char"/>
    <w:link w:val="BalloonText"/>
    <w:qFormat/>
    <w:rsid w:val="00C14EAB"/>
    <w:rPr>
      <w:rFonts w:ascii="Tahoma" w:eastAsia="MS Mincho" w:hAnsi="Tahoma" w:cs="Tahoma"/>
      <w:sz w:val="16"/>
      <w:szCs w:val="16"/>
      <w:lang w:val="en-GB" w:eastAsia="en-US"/>
    </w:rPr>
  </w:style>
  <w:style w:type="character" w:customStyle="1" w:styleId="UnresolvedMention">
    <w:name w:val="Unresolved Mention"/>
    <w:basedOn w:val="DefaultParagraphFont"/>
    <w:uiPriority w:val="99"/>
    <w:unhideWhenUsed/>
    <w:rsid w:val="00C14EAB"/>
    <w:rPr>
      <w:color w:val="605E5C"/>
      <w:shd w:val="clear" w:color="auto" w:fill="E1DFDD"/>
    </w:rPr>
  </w:style>
  <w:style w:type="paragraph" w:styleId="ListParagraph">
    <w:name w:val="List Paragraph"/>
    <w:aliases w:val="- Bullets,목록 단락"/>
    <w:basedOn w:val="Normal"/>
    <w:link w:val="ListParagraphChar"/>
    <w:uiPriority w:val="34"/>
    <w:qFormat/>
    <w:rsid w:val="00C14EAB"/>
    <w:pPr>
      <w:ind w:left="720"/>
      <w:contextualSpacing/>
    </w:pPr>
    <w:rPr>
      <w:rFonts w:eastAsia="Times New Roman"/>
      <w:sz w:val="20"/>
    </w:rPr>
  </w:style>
  <w:style w:type="character" w:customStyle="1" w:styleId="font4">
    <w:name w:val="font4"/>
    <w:basedOn w:val="DefaultParagraphFont"/>
    <w:qFormat/>
    <w:rsid w:val="00C14EAB"/>
  </w:style>
  <w:style w:type="character" w:customStyle="1" w:styleId="HeaderChar1">
    <w:name w:val="Header Char1"/>
    <w:basedOn w:val="DefaultParagraphFont"/>
    <w:uiPriority w:val="99"/>
    <w:semiHidden/>
    <w:rsid w:val="00C14EAB"/>
    <w:rPr>
      <w:rFonts w:ascii="Times New Roman" w:eastAsia="Times New Roman" w:hAnsi="Times New Roman" w:cs="Times New Roman"/>
      <w:sz w:val="20"/>
      <w:szCs w:val="20"/>
      <w:lang w:val="en-GB"/>
    </w:rPr>
  </w:style>
  <w:style w:type="paragraph" w:styleId="Revision">
    <w:name w:val="Revision"/>
    <w:hidden/>
    <w:uiPriority w:val="99"/>
    <w:semiHidden/>
    <w:rsid w:val="00C14EAB"/>
    <w:rPr>
      <w:rFonts w:eastAsia="Times New Roman"/>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14EAB"/>
    <w:rPr>
      <w:rFonts w:ascii="Arial" w:eastAsia="MS Mincho" w:hAnsi="Arial"/>
      <w:sz w:val="22"/>
      <w:szCs w:val="2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4EAB"/>
    <w:rPr>
      <w:rFonts w:eastAsia="MS Mincho"/>
      <w:sz w:val="16"/>
      <w:lang w:val="en-GB" w:eastAsia="en-US"/>
    </w:rPr>
  </w:style>
  <w:style w:type="character" w:customStyle="1" w:styleId="CommentTextChar">
    <w:name w:val="Comment Text Char"/>
    <w:basedOn w:val="DefaultParagraphFont"/>
    <w:link w:val="CommentText"/>
    <w:uiPriority w:val="99"/>
    <w:qFormat/>
    <w:rsid w:val="00C14EAB"/>
    <w:rPr>
      <w:rFonts w:eastAsia="MS Mincho"/>
      <w:sz w:val="22"/>
      <w:lang w:val="en-GB" w:eastAsia="en-US"/>
    </w:rPr>
  </w:style>
  <w:style w:type="character" w:customStyle="1" w:styleId="CommentSubjectChar">
    <w:name w:val="Comment Subject Char"/>
    <w:basedOn w:val="CommentTextChar"/>
    <w:link w:val="CommentSubject"/>
    <w:qFormat/>
    <w:rsid w:val="00C14EAB"/>
    <w:rPr>
      <w:rFonts w:eastAsia="MS Mincho"/>
      <w:b/>
      <w:bCs/>
      <w:sz w:val="22"/>
      <w:lang w:val="en-GB" w:eastAsia="en-US"/>
    </w:rPr>
  </w:style>
  <w:style w:type="character" w:customStyle="1" w:styleId="DocumentMapChar">
    <w:name w:val="Document Map Char"/>
    <w:basedOn w:val="DefaultParagraphFont"/>
    <w:link w:val="DocumentMap"/>
    <w:qFormat/>
    <w:rsid w:val="00C14EAB"/>
    <w:rPr>
      <w:rFonts w:ascii="Tahoma" w:eastAsia="MS Mincho" w:hAnsi="Tahoma" w:cs="Tahoma"/>
      <w:sz w:val="22"/>
      <w:shd w:val="clear" w:color="auto" w:fill="000080"/>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qFormat/>
    <w:rsid w:val="00C14EAB"/>
    <w:rPr>
      <w:rFonts w:asciiTheme="minorHAnsi" w:eastAsia="SimSun" w:hAnsiTheme="minorHAnsi" w:cstheme="minorBidi"/>
      <w:b/>
      <w:bCs/>
      <w:kern w:val="2"/>
      <w:sz w:val="24"/>
      <w:szCs w:val="22"/>
      <w:lang w:val="en-US" w:eastAsia="zh-CN"/>
    </w:rPr>
  </w:style>
  <w:style w:type="paragraph" w:customStyle="1" w:styleId="References">
    <w:name w:val="References"/>
    <w:basedOn w:val="Normal"/>
    <w:qFormat/>
    <w:rsid w:val="00C14EAB"/>
    <w:pPr>
      <w:widowControl w:val="0"/>
      <w:numPr>
        <w:numId w:val="27"/>
      </w:numPr>
      <w:snapToGrid w:val="0"/>
      <w:spacing w:after="60"/>
    </w:pPr>
    <w:rPr>
      <w:rFonts w:asciiTheme="minorHAnsi" w:eastAsia="SimSun" w:hAnsiTheme="minorHAnsi" w:cstheme="minorBidi"/>
      <w:kern w:val="2"/>
      <w:sz w:val="24"/>
      <w:szCs w:val="16"/>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14EAB"/>
    <w:rPr>
      <w:rFonts w:asciiTheme="minorHAnsi" w:eastAsia="SimSun" w:hAnsiTheme="minorHAnsi" w:cstheme="minorBidi"/>
      <w:kern w:val="2"/>
      <w:sz w:val="24"/>
      <w:szCs w:val="22"/>
      <w:lang w:val="en-US" w:eastAsia="en-US"/>
    </w:rPr>
  </w:style>
  <w:style w:type="character" w:customStyle="1" w:styleId="BodyText2Char">
    <w:name w:val="Body Text 2 Char"/>
    <w:basedOn w:val="DefaultParagraphFont"/>
    <w:link w:val="BodyText2"/>
    <w:qFormat/>
    <w:rsid w:val="00C14EAB"/>
    <w:rPr>
      <w:rFonts w:eastAsia="MS Mincho"/>
      <w:sz w:val="22"/>
      <w:lang w:val="en-GB" w:eastAsia="en-US"/>
    </w:rPr>
  </w:style>
  <w:style w:type="paragraph" w:customStyle="1" w:styleId="Eqn">
    <w:name w:val="Eqn"/>
    <w:basedOn w:val="Normal"/>
    <w:qFormat/>
    <w:rsid w:val="00C14EAB"/>
    <w:pPr>
      <w:widowControl w:val="0"/>
      <w:tabs>
        <w:tab w:val="center" w:pos="4608"/>
        <w:tab w:val="right" w:pos="9216"/>
      </w:tabs>
      <w:snapToGrid w:val="0"/>
      <w:spacing w:after="120"/>
    </w:pPr>
    <w:rPr>
      <w:rFonts w:asciiTheme="minorHAnsi" w:eastAsia="SimSun" w:hAnsiTheme="minorHAnsi" w:cstheme="minorBidi"/>
      <w:kern w:val="2"/>
      <w:szCs w:val="22"/>
      <w:lang w:val="en-US" w:eastAsia="zh-TW"/>
    </w:rPr>
  </w:style>
  <w:style w:type="paragraph" w:customStyle="1" w:styleId="tablecell">
    <w:name w:val="tablecell"/>
    <w:basedOn w:val="Normal"/>
    <w:qFormat/>
    <w:rsid w:val="00C14EAB"/>
    <w:pPr>
      <w:widowControl w:val="0"/>
      <w:snapToGrid w:val="0"/>
      <w:spacing w:before="20" w:after="20"/>
    </w:pPr>
    <w:rPr>
      <w:rFonts w:asciiTheme="minorHAnsi" w:eastAsia="SimSun" w:hAnsiTheme="minorHAnsi" w:cstheme="minorBidi"/>
      <w:kern w:val="2"/>
      <w:szCs w:val="22"/>
      <w:lang w:val="en-US"/>
    </w:rPr>
  </w:style>
  <w:style w:type="paragraph" w:customStyle="1" w:styleId="tablecol">
    <w:name w:val="tablecol"/>
    <w:basedOn w:val="tablecell"/>
    <w:qFormat/>
    <w:rsid w:val="00C14EAB"/>
    <w:pPr>
      <w:jc w:val="center"/>
    </w:pPr>
    <w:rPr>
      <w:b/>
    </w:rPr>
  </w:style>
  <w:style w:type="character" w:customStyle="1" w:styleId="MTDisplayEquationChar">
    <w:name w:val="MTDisplayEquation Char"/>
    <w:link w:val="MTDisplayEquation"/>
    <w:rsid w:val="00C14EAB"/>
    <w:rPr>
      <w:rFonts w:eastAsia="MS Mincho"/>
      <w:sz w:val="22"/>
      <w:lang w:eastAsia="en-US"/>
    </w:rPr>
  </w:style>
  <w:style w:type="character" w:customStyle="1" w:styleId="ListParagraphChar">
    <w:name w:val="List Paragraph Char"/>
    <w:aliases w:val="- Bullets Char,목록 단락 Char"/>
    <w:link w:val="ListParagraph"/>
    <w:uiPriority w:val="34"/>
    <w:qFormat/>
    <w:rsid w:val="00C14EAB"/>
    <w:rPr>
      <w:rFonts w:eastAsia="Times New Roman"/>
      <w:lang w:val="en-GB" w:eastAsia="en-US"/>
    </w:rPr>
  </w:style>
  <w:style w:type="paragraph" w:customStyle="1" w:styleId="enumlev1">
    <w:name w:val="enumlev1"/>
    <w:basedOn w:val="Normal"/>
    <w:link w:val="enumlev1Char"/>
    <w:qFormat/>
    <w:rsid w:val="00C14EAB"/>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14EAB"/>
    <w:rPr>
      <w:rFonts w:asciiTheme="minorHAnsi" w:hAnsiTheme="minorHAnsi" w:cstheme="minorBidi"/>
      <w:kern w:val="2"/>
      <w:sz w:val="24"/>
      <w:szCs w:val="22"/>
      <w:lang w:eastAsia="en-US"/>
    </w:rPr>
  </w:style>
  <w:style w:type="character" w:styleId="PlaceholderText">
    <w:name w:val="Placeholder Text"/>
    <w:basedOn w:val="DefaultParagraphFont"/>
    <w:uiPriority w:val="99"/>
    <w:qFormat/>
    <w:rsid w:val="00C14EAB"/>
    <w:rPr>
      <w:color w:val="808080"/>
    </w:rPr>
  </w:style>
  <w:style w:type="character" w:customStyle="1" w:styleId="CRCoverPageChar">
    <w:name w:val="CR Cover Page Char"/>
    <w:link w:val="CRCoverPage"/>
    <w:qFormat/>
    <w:rsid w:val="00C14EAB"/>
    <w:rPr>
      <w:rFonts w:ascii="Arial" w:eastAsia="MS Mincho" w:hAnsi="Arial"/>
      <w:lang w:val="en-GB" w:eastAsia="en-US"/>
    </w:rPr>
  </w:style>
  <w:style w:type="character" w:customStyle="1" w:styleId="H6Char">
    <w:name w:val="H6 Char"/>
    <w:link w:val="H6"/>
    <w:qFormat/>
    <w:rsid w:val="00C14EAB"/>
    <w:rPr>
      <w:rFonts w:ascii="Arial" w:eastAsia="MS Mincho" w:hAnsi="Arial"/>
      <w:szCs w:val="28"/>
      <w:lang w:val="en-GB" w:eastAsia="en-US"/>
    </w:rPr>
  </w:style>
  <w:style w:type="character" w:customStyle="1" w:styleId="Heading6Char">
    <w:name w:val="Heading 6 Char"/>
    <w:aliases w:val="T1 Char4,Header 6 Char"/>
    <w:basedOn w:val="H6Char"/>
    <w:link w:val="Heading6"/>
    <w:qFormat/>
    <w:rsid w:val="00C14EAB"/>
    <w:rPr>
      <w:rFonts w:ascii="Arial" w:eastAsia="MS Mincho" w:hAnsi="Arial"/>
      <w:szCs w:val="28"/>
      <w:lang w:val="en-GB" w:eastAsia="en-US"/>
    </w:rPr>
  </w:style>
  <w:style w:type="character" w:customStyle="1" w:styleId="TFChar">
    <w:name w:val="TF Char"/>
    <w:link w:val="TF"/>
    <w:qFormat/>
    <w:rsid w:val="00C14EAB"/>
    <w:rPr>
      <w:rFonts w:ascii="Arial" w:eastAsia="MS Mincho" w:hAnsi="Arial" w:cs="Arial"/>
      <w:color w:val="0000FF"/>
      <w:kern w:val="2"/>
      <w:sz w:val="22"/>
      <w:lang w:val="en-GB" w:eastAsia="en-US"/>
    </w:rPr>
  </w:style>
  <w:style w:type="paragraph" w:styleId="IndexHeading">
    <w:name w:val="index heading"/>
    <w:basedOn w:val="Normal"/>
    <w:next w:val="Normal"/>
    <w:qFormat/>
    <w:rsid w:val="00C14EA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C14EAB"/>
    <w:rPr>
      <w:rFonts w:ascii="SimSun" w:hAnsi="Courier New" w:cs="Courier New"/>
      <w:sz w:val="21"/>
      <w:szCs w:val="21"/>
      <w:lang w:val="en-GB" w:eastAsia="en-US"/>
    </w:rPr>
  </w:style>
  <w:style w:type="character" w:customStyle="1" w:styleId="BodyTextIndentChar">
    <w:name w:val="Body Text Indent Char"/>
    <w:basedOn w:val="DefaultParagraphFont"/>
    <w:link w:val="BodyTextIndent"/>
    <w:qFormat/>
    <w:rsid w:val="00C14EAB"/>
    <w:rPr>
      <w:rFonts w:eastAsia="MS Mincho"/>
      <w:sz w:val="22"/>
      <w:lang w:val="en-GB" w:eastAsia="en-US"/>
    </w:rPr>
  </w:style>
  <w:style w:type="character" w:customStyle="1" w:styleId="BodyText3Char">
    <w:name w:val="Body Text 3 Char"/>
    <w:basedOn w:val="DefaultParagraphFont"/>
    <w:link w:val="BodyText3"/>
    <w:qFormat/>
    <w:rsid w:val="00C14EAB"/>
    <w:rPr>
      <w:rFonts w:eastAsia="MS Mincho"/>
      <w:sz w:val="16"/>
      <w:szCs w:val="16"/>
      <w:lang w:val="en-GB" w:eastAsia="en-US"/>
    </w:rPr>
  </w:style>
  <w:style w:type="paragraph" w:customStyle="1" w:styleId="CharCharCharCharChar">
    <w:name w:val="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basedOn w:val="DefaultParagraphFont"/>
    <w:qFormat/>
    <w:rsid w:val="00C14EAB"/>
  </w:style>
  <w:style w:type="character" w:customStyle="1" w:styleId="CharChar1">
    <w:name w:val="Char Char1"/>
    <w:qFormat/>
    <w:rsid w:val="00C14EAB"/>
    <w:rPr>
      <w:lang w:val="en-GB" w:eastAsia="ja-JP" w:bidi="ar-SA"/>
    </w:rPr>
  </w:style>
  <w:style w:type="paragraph" w:customStyle="1" w:styleId="1Char">
    <w:name w:val="(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14EAB"/>
    <w:rPr>
      <w:rFonts w:eastAsia="MS Mincho"/>
      <w:lang w:val="en-GB" w:eastAsia="en-US" w:bidi="ar-SA"/>
    </w:rPr>
  </w:style>
  <w:style w:type="paragraph" w:customStyle="1" w:styleId="1CharChar">
    <w:name w:val="(文字) (文字)1 Char (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EAB"/>
    <w:rPr>
      <w:lang w:val="en-GB" w:eastAsia="ja-JP" w:bidi="ar-SA"/>
    </w:rPr>
  </w:style>
  <w:style w:type="character" w:customStyle="1" w:styleId="capChar2">
    <w:name w:val="cap Char2"/>
    <w:aliases w:val="cap Char Char2,Caption Char1 Char Char1,cap Char Char1 Char1,Caption Char Char1 Char Char1,cap Char2 Char Char Char1"/>
    <w:qFormat/>
    <w:rsid w:val="00C14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EAB"/>
    <w:rPr>
      <w:rFonts w:ascii="Arial" w:hAnsi="Arial"/>
      <w:sz w:val="32"/>
      <w:lang w:val="en-GB" w:eastAsia="ja-JP" w:bidi="ar-SA"/>
    </w:rPr>
  </w:style>
  <w:style w:type="character" w:customStyle="1" w:styleId="CharChar4">
    <w:name w:val="Char Char4"/>
    <w:qFormat/>
    <w:rsid w:val="00C14EAB"/>
    <w:rPr>
      <w:rFonts w:ascii="Courier New" w:hAnsi="Courier New"/>
      <w:lang w:val="nb-NO" w:eastAsia="ja-JP" w:bidi="ar-SA"/>
    </w:rPr>
  </w:style>
  <w:style w:type="character" w:customStyle="1" w:styleId="AndreaLeonardi">
    <w:name w:val="Andrea Leonardi"/>
    <w:semiHidden/>
    <w:qFormat/>
    <w:rsid w:val="00C14EAB"/>
    <w:rPr>
      <w:rFonts w:ascii="Arial" w:hAnsi="Arial" w:cs="Arial"/>
      <w:color w:val="auto"/>
      <w:sz w:val="20"/>
      <w:szCs w:val="20"/>
    </w:rPr>
  </w:style>
  <w:style w:type="character" w:customStyle="1" w:styleId="NOCharChar">
    <w:name w:val="NO Char Char"/>
    <w:qFormat/>
    <w:rsid w:val="00C14EAB"/>
    <w:rPr>
      <w:lang w:val="en-GB" w:eastAsia="en-US" w:bidi="ar-SA"/>
    </w:rPr>
  </w:style>
  <w:style w:type="character" w:customStyle="1" w:styleId="NOZchn">
    <w:name w:val="NO Zchn"/>
    <w:qFormat/>
    <w:rsid w:val="00C14EAB"/>
    <w:rPr>
      <w:lang w:val="en-GB" w:eastAsia="en-US" w:bidi="ar-SA"/>
    </w:rPr>
  </w:style>
  <w:style w:type="character" w:customStyle="1" w:styleId="TACCar">
    <w:name w:val="TAC Car"/>
    <w:qFormat/>
    <w:rsid w:val="00C14EAB"/>
    <w:rPr>
      <w:rFonts w:ascii="Arial" w:hAnsi="Arial"/>
      <w:sz w:val="18"/>
      <w:lang w:val="en-GB" w:eastAsia="ja-JP" w:bidi="ar-SA"/>
    </w:rPr>
  </w:style>
  <w:style w:type="character" w:customStyle="1" w:styleId="TAL0">
    <w:name w:val="TAL (文字)"/>
    <w:qFormat/>
    <w:rsid w:val="00C14EAB"/>
    <w:rPr>
      <w:rFonts w:ascii="Arial" w:hAnsi="Arial"/>
      <w:sz w:val="18"/>
      <w:lang w:val="en-GB" w:eastAsia="ja-JP" w:bidi="ar-SA"/>
    </w:rPr>
  </w:style>
  <w:style w:type="paragraph" w:customStyle="1" w:styleId="a2">
    <w:name w:val="(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C14EAB"/>
    <w:rPr>
      <w:rFonts w:ascii="Arial" w:eastAsia="MS Mincho" w:hAnsi="Arial"/>
      <w:szCs w:val="28"/>
      <w:lang w:val="en-GB" w:eastAsia="en-US"/>
    </w:rPr>
  </w:style>
  <w:style w:type="character" w:customStyle="1" w:styleId="T1Char1">
    <w:name w:val="T1 Char1"/>
    <w:aliases w:val="Header 6 Char Char1"/>
    <w:basedOn w:val="H6Char"/>
    <w:qFormat/>
    <w:rsid w:val="00C14EAB"/>
    <w:rPr>
      <w:rFonts w:ascii="Arial" w:eastAsia="MS Mincho" w:hAnsi="Arial"/>
      <w:szCs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E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4E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4EAB"/>
    <w:rPr>
      <w:rFonts w:ascii="Arial" w:eastAsia="MS Mincho" w:hAnsi="Arial"/>
      <w:sz w:val="22"/>
      <w:lang w:val="en-GB" w:eastAsia="en-US" w:bidi="ar-SA"/>
    </w:rPr>
  </w:style>
  <w:style w:type="paragraph" w:customStyle="1" w:styleId="CarCar">
    <w:name w:val="Car C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E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4EAB"/>
    <w:rPr>
      <w:rFonts w:ascii="Arial" w:hAnsi="Arial"/>
      <w:sz w:val="36"/>
      <w:lang w:val="en-GB" w:eastAsia="en-US" w:bidi="ar-SA"/>
    </w:rPr>
  </w:style>
  <w:style w:type="paragraph" w:customStyle="1" w:styleId="ZchnZchn1">
    <w:name w:val="Zchn Zchn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E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EA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E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E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4E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4EAB"/>
    <w:rPr>
      <w:rFonts w:ascii="Arial" w:eastAsia="Batang" w:hAnsi="Arial" w:cs="Times New Roman"/>
      <w:b/>
      <w:bCs/>
      <w:i/>
      <w:iCs/>
      <w:sz w:val="28"/>
      <w:szCs w:val="28"/>
      <w:lang w:val="en-GB" w:eastAsia="en-US" w:bidi="ar-SA"/>
    </w:rPr>
  </w:style>
  <w:style w:type="paragraph" w:customStyle="1" w:styleId="3">
    <w:name w:val="(文字) (文字)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C14EAB"/>
    <w:rPr>
      <w:rFonts w:ascii="Arial" w:eastAsia="MS Mincho" w:hAnsi="Arial"/>
      <w:szCs w:val="28"/>
      <w:lang w:val="en-GB" w:eastAsia="en-US"/>
    </w:rPr>
  </w:style>
  <w:style w:type="paragraph" w:customStyle="1" w:styleId="10">
    <w:name w:val="(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basedOn w:val="DefaultParagraphFont"/>
    <w:link w:val="BodyTextIndent2"/>
    <w:qFormat/>
    <w:rsid w:val="00C14EAB"/>
    <w:rPr>
      <w:rFonts w:eastAsia="MS Mincho"/>
      <w:sz w:val="22"/>
      <w:lang w:val="en-GB" w:eastAsia="en-US"/>
    </w:rPr>
  </w:style>
  <w:style w:type="character" w:customStyle="1" w:styleId="CharChar7">
    <w:name w:val="Char Char7"/>
    <w:semiHidden/>
    <w:qFormat/>
    <w:rsid w:val="00C14EAB"/>
    <w:rPr>
      <w:rFonts w:ascii="Tahoma" w:hAnsi="Tahoma" w:cs="Tahoma"/>
      <w:shd w:val="clear" w:color="auto" w:fill="000080"/>
      <w:lang w:val="en-GB" w:eastAsia="en-US"/>
    </w:rPr>
  </w:style>
  <w:style w:type="character" w:customStyle="1" w:styleId="ZchnZchn5">
    <w:name w:val="Zchn Zchn5"/>
    <w:qFormat/>
    <w:rsid w:val="00C14EAB"/>
    <w:rPr>
      <w:rFonts w:ascii="Courier New" w:eastAsia="Batang" w:hAnsi="Courier New"/>
      <w:lang w:val="nb-NO" w:eastAsia="en-US" w:bidi="ar-SA"/>
    </w:rPr>
  </w:style>
  <w:style w:type="character" w:customStyle="1" w:styleId="CharChar10">
    <w:name w:val="Char Char10"/>
    <w:semiHidden/>
    <w:qFormat/>
    <w:rsid w:val="00C14EAB"/>
    <w:rPr>
      <w:rFonts w:ascii="Times New Roman" w:hAnsi="Times New Roman"/>
      <w:lang w:val="en-GB" w:eastAsia="en-US"/>
    </w:rPr>
  </w:style>
  <w:style w:type="character" w:customStyle="1" w:styleId="CharChar9">
    <w:name w:val="Char Char9"/>
    <w:semiHidden/>
    <w:qFormat/>
    <w:rsid w:val="00C14EAB"/>
    <w:rPr>
      <w:rFonts w:ascii="Tahoma" w:hAnsi="Tahoma" w:cs="Tahoma"/>
      <w:sz w:val="16"/>
      <w:szCs w:val="16"/>
      <w:lang w:val="en-GB" w:eastAsia="en-US"/>
    </w:rPr>
  </w:style>
  <w:style w:type="character" w:customStyle="1" w:styleId="CharChar8">
    <w:name w:val="Char Char8"/>
    <w:semiHidden/>
    <w:qFormat/>
    <w:rsid w:val="00C14EAB"/>
    <w:rPr>
      <w:rFonts w:ascii="Times New Roman" w:hAnsi="Times New Roman"/>
      <w:b/>
      <w:bCs/>
      <w:lang w:val="en-GB" w:eastAsia="en-US"/>
    </w:rPr>
  </w:style>
  <w:style w:type="paragraph" w:customStyle="1" w:styleId="a3">
    <w:name w:val="修订"/>
    <w:hidden/>
    <w:semiHidden/>
    <w:rsid w:val="00C14EAB"/>
    <w:rPr>
      <w:rFonts w:eastAsia="Batang"/>
      <w:lang w:val="en-GB" w:eastAsia="en-US"/>
    </w:rPr>
  </w:style>
  <w:style w:type="paragraph" w:styleId="EndnoteText">
    <w:name w:val="endnote text"/>
    <w:basedOn w:val="Normal"/>
    <w:link w:val="EndnoteTextChar"/>
    <w:qFormat/>
    <w:rsid w:val="00C14EAB"/>
    <w:pPr>
      <w:snapToGrid w:val="0"/>
    </w:pPr>
    <w:rPr>
      <w:rFonts w:eastAsia="SimSun"/>
      <w:sz w:val="20"/>
      <w:lang w:eastAsia="x-none"/>
    </w:rPr>
  </w:style>
  <w:style w:type="character" w:customStyle="1" w:styleId="EndnoteTextChar">
    <w:name w:val="Endnote Text Char"/>
    <w:basedOn w:val="DefaultParagraphFont"/>
    <w:link w:val="EndnoteText"/>
    <w:qFormat/>
    <w:rsid w:val="00C14EAB"/>
    <w:rPr>
      <w:lang w:val="en-GB" w:eastAsia="x-none"/>
    </w:rPr>
  </w:style>
  <w:style w:type="character" w:styleId="EndnoteReference">
    <w:name w:val="endnote reference"/>
    <w:qFormat/>
    <w:rsid w:val="00C14EA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4EAB"/>
    <w:rPr>
      <w:lang w:val="en-GB" w:eastAsia="ja-JP" w:bidi="ar-SA"/>
    </w:rPr>
  </w:style>
  <w:style w:type="character" w:customStyle="1" w:styleId="TitleChar">
    <w:name w:val="Title Char"/>
    <w:basedOn w:val="DefaultParagraphFont"/>
    <w:link w:val="Title"/>
    <w:qFormat/>
    <w:rsid w:val="00C14EAB"/>
    <w:rPr>
      <w:rFonts w:ascii="Arial" w:hAnsi="Arial" w:cs="Arial"/>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14EAB"/>
    <w:rPr>
      <w:rFonts w:ascii="Arial" w:hAnsi="Arial"/>
      <w:sz w:val="22"/>
      <w:lang w:val="en-GB" w:eastAsia="ja-JP" w:bidi="ar-SA"/>
    </w:rPr>
  </w:style>
  <w:style w:type="character" w:customStyle="1" w:styleId="DateChar">
    <w:name w:val="Date Char"/>
    <w:basedOn w:val="DefaultParagraphFont"/>
    <w:link w:val="Date"/>
    <w:qFormat/>
    <w:rsid w:val="00C14EAB"/>
    <w:rPr>
      <w:rFonts w:eastAsia="MS Mincho"/>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EAB"/>
    <w:rPr>
      <w:rFonts w:ascii="Arial" w:hAnsi="Arial"/>
      <w:sz w:val="24"/>
      <w:lang w:val="en-GB"/>
    </w:rPr>
  </w:style>
  <w:style w:type="paragraph" w:customStyle="1" w:styleId="AutoCorrect">
    <w:name w:val="AutoCorrect"/>
    <w:qFormat/>
    <w:rsid w:val="00C14EAB"/>
    <w:rPr>
      <w:rFonts w:eastAsia="Malgun Gothic"/>
      <w:sz w:val="24"/>
      <w:szCs w:val="24"/>
      <w:lang w:val="en-GB" w:eastAsia="ko-KR"/>
    </w:rPr>
  </w:style>
  <w:style w:type="paragraph" w:customStyle="1" w:styleId="-PAGE-">
    <w:name w:val="- PAGE -"/>
    <w:qFormat/>
    <w:rsid w:val="00C14EAB"/>
    <w:rPr>
      <w:rFonts w:eastAsia="Malgun Gothic"/>
      <w:sz w:val="24"/>
      <w:szCs w:val="24"/>
      <w:lang w:val="en-GB" w:eastAsia="ko-KR"/>
    </w:rPr>
  </w:style>
  <w:style w:type="paragraph" w:customStyle="1" w:styleId="PageXofY">
    <w:name w:val="Page X of Y"/>
    <w:qFormat/>
    <w:rsid w:val="00C14EAB"/>
    <w:rPr>
      <w:rFonts w:eastAsia="Malgun Gothic"/>
      <w:sz w:val="24"/>
      <w:szCs w:val="24"/>
      <w:lang w:val="en-GB" w:eastAsia="ko-KR"/>
    </w:rPr>
  </w:style>
  <w:style w:type="paragraph" w:customStyle="1" w:styleId="Createdby">
    <w:name w:val="Created by"/>
    <w:qFormat/>
    <w:rsid w:val="00C14EAB"/>
    <w:rPr>
      <w:rFonts w:eastAsia="Malgun Gothic"/>
      <w:sz w:val="24"/>
      <w:szCs w:val="24"/>
      <w:lang w:val="en-GB" w:eastAsia="ko-KR"/>
    </w:rPr>
  </w:style>
  <w:style w:type="paragraph" w:customStyle="1" w:styleId="Createdon">
    <w:name w:val="Created on"/>
    <w:qFormat/>
    <w:rsid w:val="00C14EAB"/>
    <w:rPr>
      <w:rFonts w:eastAsia="Malgun Gothic"/>
      <w:sz w:val="24"/>
      <w:szCs w:val="24"/>
      <w:lang w:val="en-GB" w:eastAsia="ko-KR"/>
    </w:rPr>
  </w:style>
  <w:style w:type="paragraph" w:customStyle="1" w:styleId="Lastprinted">
    <w:name w:val="Last printed"/>
    <w:qFormat/>
    <w:rsid w:val="00C14EAB"/>
    <w:rPr>
      <w:rFonts w:eastAsia="Malgun Gothic"/>
      <w:sz w:val="24"/>
      <w:szCs w:val="24"/>
      <w:lang w:val="en-GB" w:eastAsia="ko-KR"/>
    </w:rPr>
  </w:style>
  <w:style w:type="paragraph" w:customStyle="1" w:styleId="Lastsavedby">
    <w:name w:val="Last saved by"/>
    <w:qFormat/>
    <w:rsid w:val="00C14EAB"/>
    <w:rPr>
      <w:rFonts w:eastAsia="Malgun Gothic"/>
      <w:sz w:val="24"/>
      <w:szCs w:val="24"/>
      <w:lang w:val="en-GB" w:eastAsia="ko-KR"/>
    </w:rPr>
  </w:style>
  <w:style w:type="paragraph" w:customStyle="1" w:styleId="Filename">
    <w:name w:val="Filename"/>
    <w:qFormat/>
    <w:rsid w:val="00C14EAB"/>
    <w:rPr>
      <w:rFonts w:eastAsia="Malgun Gothic"/>
      <w:sz w:val="24"/>
      <w:szCs w:val="24"/>
      <w:lang w:val="en-GB" w:eastAsia="ko-KR"/>
    </w:rPr>
  </w:style>
  <w:style w:type="paragraph" w:customStyle="1" w:styleId="Filenameandpath">
    <w:name w:val="Filename and path"/>
    <w:qFormat/>
    <w:rsid w:val="00C14EAB"/>
    <w:rPr>
      <w:rFonts w:eastAsia="Malgun Gothic"/>
      <w:sz w:val="24"/>
      <w:szCs w:val="24"/>
      <w:lang w:val="en-GB" w:eastAsia="ko-KR"/>
    </w:rPr>
  </w:style>
  <w:style w:type="paragraph" w:customStyle="1" w:styleId="AuthorPageDate">
    <w:name w:val="Author  Page #  Date"/>
    <w:qFormat/>
    <w:rsid w:val="00C14EAB"/>
    <w:rPr>
      <w:rFonts w:eastAsia="Malgun Gothic"/>
      <w:sz w:val="24"/>
      <w:szCs w:val="24"/>
      <w:lang w:val="en-GB" w:eastAsia="ko-KR"/>
    </w:rPr>
  </w:style>
  <w:style w:type="paragraph" w:customStyle="1" w:styleId="ConfidentialPageDate">
    <w:name w:val="Confidential  Page #  Date"/>
    <w:qFormat/>
    <w:rsid w:val="00C14EAB"/>
    <w:rPr>
      <w:rFonts w:eastAsia="Malgun Gothic"/>
      <w:sz w:val="24"/>
      <w:szCs w:val="24"/>
      <w:lang w:val="en-GB" w:eastAsia="ko-KR"/>
    </w:rPr>
  </w:style>
  <w:style w:type="paragraph" w:customStyle="1" w:styleId="INDENT1">
    <w:name w:val="INDENT1"/>
    <w:basedOn w:val="Normal"/>
    <w:qFormat/>
    <w:rsid w:val="00C14EAB"/>
    <w:pPr>
      <w:overflowPunct w:val="0"/>
      <w:autoSpaceDE w:val="0"/>
      <w:autoSpaceDN w:val="0"/>
      <w:adjustRightInd w:val="0"/>
      <w:ind w:left="851"/>
      <w:textAlignment w:val="baseline"/>
    </w:pPr>
    <w:rPr>
      <w:rFonts w:eastAsia="Times New Roman"/>
      <w:sz w:val="20"/>
      <w:lang w:eastAsia="zh-TW"/>
    </w:rPr>
  </w:style>
  <w:style w:type="paragraph" w:customStyle="1" w:styleId="INDENT2">
    <w:name w:val="INDENT2"/>
    <w:basedOn w:val="Normal"/>
    <w:qFormat/>
    <w:rsid w:val="00C14EAB"/>
    <w:pPr>
      <w:overflowPunct w:val="0"/>
      <w:autoSpaceDE w:val="0"/>
      <w:autoSpaceDN w:val="0"/>
      <w:adjustRightInd w:val="0"/>
      <w:ind w:left="1135" w:hanging="284"/>
      <w:textAlignment w:val="baseline"/>
    </w:pPr>
    <w:rPr>
      <w:rFonts w:eastAsia="Times New Roman"/>
      <w:sz w:val="20"/>
      <w:lang w:eastAsia="zh-TW"/>
    </w:rPr>
  </w:style>
  <w:style w:type="paragraph" w:customStyle="1" w:styleId="INDENT3">
    <w:name w:val="INDENT3"/>
    <w:basedOn w:val="Normal"/>
    <w:qFormat/>
    <w:rsid w:val="00C14EAB"/>
    <w:pPr>
      <w:overflowPunct w:val="0"/>
      <w:autoSpaceDE w:val="0"/>
      <w:autoSpaceDN w:val="0"/>
      <w:adjustRightInd w:val="0"/>
      <w:ind w:left="1701" w:hanging="567"/>
      <w:textAlignment w:val="baseline"/>
    </w:pPr>
    <w:rPr>
      <w:rFonts w:eastAsia="Times New Roman"/>
      <w:sz w:val="20"/>
      <w:lang w:eastAsia="zh-TW"/>
    </w:rPr>
  </w:style>
  <w:style w:type="paragraph" w:customStyle="1" w:styleId="FigureTitle">
    <w:name w:val="Figure_Title"/>
    <w:basedOn w:val="Normal"/>
    <w:next w:val="Normal"/>
    <w:qFormat/>
    <w:rsid w:val="00C14E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Normal"/>
    <w:qFormat/>
    <w:rsid w:val="00C14EAB"/>
    <w:pPr>
      <w:keepNext/>
      <w:keepLines/>
      <w:overflowPunct w:val="0"/>
      <w:autoSpaceDE w:val="0"/>
      <w:autoSpaceDN w:val="0"/>
      <w:adjustRightInd w:val="0"/>
      <w:textAlignment w:val="baseline"/>
    </w:pPr>
    <w:rPr>
      <w:rFonts w:eastAsia="Times New Roman"/>
      <w:b/>
      <w:sz w:val="20"/>
      <w:lang w:eastAsia="zh-TW"/>
    </w:rPr>
  </w:style>
  <w:style w:type="paragraph" w:customStyle="1" w:styleId="enumlev2">
    <w:name w:val="enumlev2"/>
    <w:basedOn w:val="Normal"/>
    <w:qFormat/>
    <w:rsid w:val="00C14EAB"/>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sz w:val="20"/>
      <w:lang w:val="en-US" w:eastAsia="zh-TW"/>
    </w:rPr>
  </w:style>
  <w:style w:type="paragraph" w:customStyle="1" w:styleId="CouvRecTitle">
    <w:name w:val="Couv Rec Title"/>
    <w:basedOn w:val="Normal"/>
    <w:qFormat/>
    <w:rsid w:val="00C14EAB"/>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table" w:customStyle="1" w:styleId="TableGrid10">
    <w:name w:val="Table Grid1"/>
    <w:basedOn w:val="TableNormal"/>
    <w:next w:val="TableGrid"/>
    <w:qFormat/>
    <w:rsid w:val="00C14EA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4EAB"/>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C14EA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4EAB"/>
    <w:pPr>
      <w:overflowPunct w:val="0"/>
      <w:autoSpaceDE w:val="0"/>
      <w:autoSpaceDN w:val="0"/>
      <w:adjustRightInd w:val="0"/>
      <w:textAlignment w:val="baseline"/>
    </w:pPr>
    <w:rPr>
      <w:rFonts w:eastAsia="Times New Roman"/>
      <w:sz w:val="20"/>
      <w:lang w:eastAsia="zh-TW"/>
    </w:rPr>
  </w:style>
  <w:style w:type="paragraph" w:customStyle="1" w:styleId="TaOC">
    <w:name w:val="TaOC"/>
    <w:basedOn w:val="TAC"/>
    <w:qFormat/>
    <w:rsid w:val="00C14EAB"/>
    <w:pPr>
      <w:overflowPunct w:val="0"/>
      <w:autoSpaceDE w:val="0"/>
      <w:autoSpaceDN w:val="0"/>
      <w:adjustRightInd w:val="0"/>
      <w:textAlignment w:val="baseline"/>
    </w:pPr>
    <w:rPr>
      <w:rFonts w:eastAsia="Times New Roman" w:cs="Times New Roman"/>
      <w:color w:val="auto"/>
      <w:kern w:val="0"/>
      <w:lang w:eastAsia="zh-TW"/>
    </w:rPr>
  </w:style>
  <w:style w:type="paragraph" w:customStyle="1" w:styleId="1CharChar1Char">
    <w:name w:val="(文字) (文字)1 Char (文字) (文字) Char (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4EAB"/>
    <w:rPr>
      <w:rFonts w:ascii="Arial" w:hAnsi="Arial"/>
      <w:sz w:val="32"/>
      <w:lang w:val="en-GB" w:eastAsia="en-US" w:bidi="ar-SA"/>
    </w:rPr>
  </w:style>
  <w:style w:type="paragraph" w:customStyle="1" w:styleId="xl40">
    <w:name w:val="xl40"/>
    <w:basedOn w:val="Normal"/>
    <w:qFormat/>
    <w:rsid w:val="00C14EA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14EAB"/>
    <w:pPr>
      <w:numPr>
        <w:numId w:val="0"/>
      </w:numPr>
      <w:pBdr>
        <w:top w:val="none" w:sz="0" w:space="0" w:color="auto"/>
      </w:pBdr>
      <w:tabs>
        <w:tab w:val="clear" w:pos="420"/>
      </w:tabs>
      <w:ind w:left="1134" w:hanging="1134"/>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E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EAB"/>
    <w:rPr>
      <w:rFonts w:ascii="Arial" w:hAnsi="Arial"/>
      <w:sz w:val="28"/>
      <w:lang w:val="en-GB" w:eastAsia="en-US" w:bidi="ar-SA"/>
    </w:rPr>
  </w:style>
  <w:style w:type="character" w:customStyle="1" w:styleId="T1Char3">
    <w:name w:val="T1 Char3"/>
    <w:aliases w:val="Header 6 Char Char3"/>
    <w:qFormat/>
    <w:rsid w:val="00C14EAB"/>
    <w:rPr>
      <w:rFonts w:ascii="Arial" w:hAnsi="Arial"/>
      <w:lang w:val="en-GB" w:eastAsia="en-US" w:bidi="ar-SA"/>
    </w:rPr>
  </w:style>
  <w:style w:type="table" w:customStyle="1" w:styleId="Tabellengitternetz1">
    <w:name w:val="Tabellengitternetz1"/>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4EAB"/>
    <w:pPr>
      <w:tabs>
        <w:tab w:val="num" w:pos="928"/>
      </w:tabs>
      <w:ind w:left="928" w:hanging="360"/>
    </w:pPr>
    <w:rPr>
      <w:rFonts w:eastAsia="Batang"/>
      <w:sz w:val="20"/>
      <w:lang w:eastAsia="ko-KR"/>
    </w:rPr>
  </w:style>
  <w:style w:type="table" w:customStyle="1" w:styleId="TableGrid20">
    <w:name w:val="Table Grid2"/>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4EAB"/>
    <w:pPr>
      <w:keepNext w:val="0"/>
      <w:keepLines w:val="0"/>
      <w:numPr>
        <w:ilvl w:val="0"/>
        <w:numId w:val="0"/>
      </w:numPr>
      <w:tabs>
        <w:tab w:val="clear" w:pos="0"/>
        <w:tab w:val="clear" w:pos="432"/>
        <w:tab w:val="clear" w:pos="864"/>
      </w:tabs>
      <w:spacing w:before="240" w:after="180"/>
      <w:ind w:left="1980" w:hanging="1980"/>
    </w:pPr>
    <w:rPr>
      <w:bCs/>
      <w:szCs w:val="20"/>
      <w:lang w:eastAsia="ko-KR"/>
    </w:rPr>
  </w:style>
  <w:style w:type="paragraph" w:customStyle="1" w:styleId="StyleHeading6After9pt">
    <w:name w:val="Style Heading 6 + After:  9 pt"/>
    <w:basedOn w:val="Heading6"/>
    <w:qFormat/>
    <w:rsid w:val="00C14EAB"/>
    <w:pPr>
      <w:keepNext w:val="0"/>
      <w:keepLines w:val="0"/>
      <w:numPr>
        <w:ilvl w:val="0"/>
        <w:numId w:val="0"/>
      </w:numPr>
      <w:tabs>
        <w:tab w:val="clear" w:pos="0"/>
        <w:tab w:val="clear" w:pos="432"/>
        <w:tab w:val="clear" w:pos="864"/>
      </w:tabs>
      <w:spacing w:before="240" w:after="180"/>
    </w:pPr>
    <w:rPr>
      <w:bCs/>
      <w:szCs w:val="20"/>
      <w:lang w:eastAsia="ko-KR"/>
    </w:rPr>
  </w:style>
  <w:style w:type="table" w:customStyle="1" w:styleId="TableGrid30">
    <w:name w:val="Table Grid3"/>
    <w:basedOn w:val="TableNormal"/>
    <w:next w:val="TableGrid"/>
    <w:qFormat/>
    <w:rsid w:val="00C14EA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4EAB"/>
    <w:rPr>
      <w:rFonts w:ascii="Tahoma" w:hAnsi="Tahoma" w:cs="Tahoma"/>
      <w:sz w:val="16"/>
      <w:szCs w:val="16"/>
      <w:lang w:eastAsia="ko-KR"/>
    </w:rPr>
  </w:style>
  <w:style w:type="paragraph" w:customStyle="1" w:styleId="JK-text-simpledoc">
    <w:name w:val="JK - text - simple doc"/>
    <w:basedOn w:val="BodyText"/>
    <w:autoRedefine/>
    <w:qFormat/>
    <w:rsid w:val="00C14EAB"/>
    <w:pPr>
      <w:tabs>
        <w:tab w:val="num" w:pos="928"/>
        <w:tab w:val="num" w:pos="1097"/>
      </w:tabs>
      <w:spacing w:line="288" w:lineRule="auto"/>
      <w:ind w:left="1097" w:hanging="360"/>
      <w:jc w:val="left"/>
    </w:pPr>
    <w:rPr>
      <w:color w:val="auto"/>
      <w:kern w:val="0"/>
      <w:sz w:val="20"/>
      <w:szCs w:val="20"/>
    </w:rPr>
  </w:style>
  <w:style w:type="paragraph" w:customStyle="1" w:styleId="b10">
    <w:name w:val="b1"/>
    <w:basedOn w:val="Normal"/>
    <w:qFormat/>
    <w:rsid w:val="00C14EAB"/>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C14EAB"/>
    <w:rPr>
      <w:rFonts w:ascii="Tahoma" w:hAnsi="Tahoma" w:cs="Tahoma"/>
      <w:sz w:val="16"/>
      <w:szCs w:val="16"/>
      <w:lang w:eastAsia="ko-KR"/>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4EAB"/>
    <w:rPr>
      <w:rFonts w:ascii="Arial" w:hAnsi="Arial"/>
      <w:b/>
      <w:noProof/>
      <w:sz w:val="18"/>
      <w:lang w:val="en-GB" w:eastAsia="en-US" w:bidi="ar-SA"/>
    </w:rPr>
  </w:style>
  <w:style w:type="paragraph" w:customStyle="1" w:styleId="20">
    <w:name w:val="吹き出し2"/>
    <w:basedOn w:val="Normal"/>
    <w:semiHidden/>
    <w:qFormat/>
    <w:rsid w:val="00C14EAB"/>
    <w:rPr>
      <w:rFonts w:ascii="Tahoma" w:hAnsi="Tahoma" w:cs="Tahoma"/>
      <w:sz w:val="16"/>
      <w:szCs w:val="16"/>
      <w:lang w:eastAsia="ko-KR"/>
    </w:rPr>
  </w:style>
  <w:style w:type="paragraph" w:customStyle="1" w:styleId="Note">
    <w:name w:val="Note"/>
    <w:basedOn w:val="B1"/>
    <w:qFormat/>
    <w:rsid w:val="00C14EAB"/>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qFormat/>
    <w:rsid w:val="00C14EAB"/>
    <w:pPr>
      <w:overflowPunct w:val="0"/>
      <w:autoSpaceDE w:val="0"/>
      <w:autoSpaceDN w:val="0"/>
      <w:adjustRightInd w:val="0"/>
      <w:textAlignment w:val="baseline"/>
    </w:pPr>
    <w:rPr>
      <w:i/>
      <w:sz w:val="20"/>
      <w:lang w:eastAsia="en-GB"/>
    </w:rPr>
  </w:style>
  <w:style w:type="paragraph" w:customStyle="1" w:styleId="91">
    <w:name w:val="目次 91"/>
    <w:basedOn w:val="TOC8"/>
    <w:rsid w:val="00C14EAB"/>
    <w:pPr>
      <w:overflowPunct w:val="0"/>
      <w:autoSpaceDE w:val="0"/>
      <w:autoSpaceDN w:val="0"/>
      <w:adjustRightInd w:val="0"/>
      <w:ind w:left="1418" w:hanging="1418"/>
      <w:textAlignment w:val="baseline"/>
    </w:pPr>
    <w:rPr>
      <w:noProof/>
      <w:lang w:eastAsia="en-GB"/>
    </w:rPr>
  </w:style>
  <w:style w:type="paragraph" w:customStyle="1" w:styleId="13">
    <w:name w:val="図表番号1"/>
    <w:basedOn w:val="Normal"/>
    <w:next w:val="Normal"/>
    <w:rsid w:val="00C14EAB"/>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qFormat/>
    <w:rsid w:val="00C14EAB"/>
    <w:pPr>
      <w:overflowPunct w:val="0"/>
      <w:autoSpaceDE w:val="0"/>
      <w:autoSpaceDN w:val="0"/>
      <w:adjustRightInd w:val="0"/>
      <w:spacing w:after="0"/>
      <w:textAlignment w:val="baseline"/>
    </w:pPr>
    <w:rPr>
      <w:b/>
      <w:sz w:val="20"/>
      <w:lang w:eastAsia="en-GB"/>
    </w:rPr>
  </w:style>
  <w:style w:type="paragraph" w:customStyle="1" w:styleId="HO">
    <w:name w:val="HO"/>
    <w:basedOn w:val="Normal"/>
    <w:qFormat/>
    <w:rsid w:val="00C14EAB"/>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qFormat/>
    <w:rsid w:val="00C14EAB"/>
    <w:pPr>
      <w:overflowPunct w:val="0"/>
      <w:autoSpaceDE w:val="0"/>
      <w:autoSpaceDN w:val="0"/>
      <w:adjustRightInd w:val="0"/>
      <w:spacing w:after="0"/>
      <w:textAlignment w:val="baseline"/>
    </w:pPr>
    <w:rPr>
      <w:sz w:val="20"/>
      <w:lang w:eastAsia="en-GB"/>
    </w:rPr>
  </w:style>
  <w:style w:type="paragraph" w:customStyle="1" w:styleId="ZK">
    <w:name w:val="ZK"/>
    <w:qFormat/>
    <w:rsid w:val="00C14EAB"/>
    <w:pPr>
      <w:spacing w:after="240" w:line="240" w:lineRule="atLeast"/>
      <w:ind w:left="1191" w:right="113" w:hanging="1191"/>
    </w:pPr>
    <w:rPr>
      <w:rFonts w:eastAsia="MS Mincho"/>
      <w:lang w:val="en-GB" w:eastAsia="en-US"/>
    </w:rPr>
  </w:style>
  <w:style w:type="paragraph" w:customStyle="1" w:styleId="ZC">
    <w:name w:val="ZC"/>
    <w:qFormat/>
    <w:rsid w:val="00C14EAB"/>
    <w:pPr>
      <w:spacing w:line="360" w:lineRule="atLeast"/>
      <w:jc w:val="center"/>
    </w:pPr>
    <w:rPr>
      <w:rFonts w:eastAsia="MS Mincho"/>
      <w:lang w:val="en-GB" w:eastAsia="en-US"/>
    </w:rPr>
  </w:style>
  <w:style w:type="paragraph" w:customStyle="1" w:styleId="FooterCentred">
    <w:name w:val="FooterCentred"/>
    <w:basedOn w:val="Footer"/>
    <w:qFormat/>
    <w:rsid w:val="00C14EAB"/>
    <w:pPr>
      <w:tabs>
        <w:tab w:val="center" w:pos="4678"/>
        <w:tab w:val="right" w:pos="9356"/>
      </w:tabs>
      <w:overflowPunct w:val="0"/>
      <w:autoSpaceDE w:val="0"/>
      <w:autoSpaceDN w:val="0"/>
      <w:adjustRightInd w:val="0"/>
      <w:spacing w:after="0"/>
      <w:jc w:val="left"/>
      <w:textAlignment w:val="baseline"/>
    </w:pPr>
    <w:rPr>
      <w:rFonts w:ascii="Times New Roman" w:hAnsi="Times New Roman"/>
      <w:b w:val="0"/>
      <w:i w:val="0"/>
      <w:sz w:val="20"/>
      <w:lang w:eastAsia="en-GB"/>
    </w:rPr>
  </w:style>
  <w:style w:type="paragraph" w:customStyle="1" w:styleId="CRfront">
    <w:name w:val="CR_front"/>
    <w:basedOn w:val="Normal"/>
    <w:qFormat/>
    <w:rsid w:val="00C14EAB"/>
    <w:pPr>
      <w:overflowPunct w:val="0"/>
      <w:autoSpaceDE w:val="0"/>
      <w:autoSpaceDN w:val="0"/>
      <w:adjustRightInd w:val="0"/>
      <w:textAlignment w:val="baseline"/>
    </w:pPr>
    <w:rPr>
      <w:sz w:val="20"/>
      <w:lang w:eastAsia="en-GB"/>
    </w:rPr>
  </w:style>
  <w:style w:type="paragraph" w:customStyle="1" w:styleId="NumberedList">
    <w:name w:val="Numbered List"/>
    <w:basedOn w:val="Para1"/>
    <w:qFormat/>
    <w:rsid w:val="00C14EAB"/>
    <w:pPr>
      <w:tabs>
        <w:tab w:val="left" w:pos="360"/>
      </w:tabs>
      <w:ind w:left="360" w:hanging="360"/>
    </w:pPr>
  </w:style>
  <w:style w:type="paragraph" w:customStyle="1" w:styleId="Para1">
    <w:name w:val="Para1"/>
    <w:basedOn w:val="Normal"/>
    <w:qFormat/>
    <w:rsid w:val="00C14EAB"/>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qFormat/>
    <w:rsid w:val="00C14EAB"/>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qFormat/>
    <w:rsid w:val="00C14EA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4">
    <w:name w:val="図表目次1"/>
    <w:basedOn w:val="Normal"/>
    <w:next w:val="Normal"/>
    <w:rsid w:val="00C14EAB"/>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qFormat/>
    <w:rsid w:val="00C14EAB"/>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qFormat/>
    <w:rsid w:val="00C14EAB"/>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qFormat/>
    <w:rsid w:val="00C14EAB"/>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qFormat/>
    <w:rsid w:val="00C14EAB"/>
    <w:pPr>
      <w:overflowPunct w:val="0"/>
      <w:autoSpaceDE w:val="0"/>
      <w:autoSpaceDN w:val="0"/>
      <w:adjustRightInd w:val="0"/>
      <w:spacing w:after="0"/>
      <w:jc w:val="center"/>
      <w:textAlignment w:val="baseline"/>
    </w:pPr>
    <w:rPr>
      <w:rFonts w:ascii="Arial" w:hAnsi="Arial"/>
      <w:b/>
      <w:sz w:val="16"/>
      <w:lang w:eastAsia="zh-TW"/>
    </w:rPr>
  </w:style>
  <w:style w:type="paragraph" w:customStyle="1" w:styleId="Tdoctable">
    <w:name w:val="Tdoc_table"/>
    <w:qFormat/>
    <w:rsid w:val="00C14EAB"/>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C14EAB"/>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qFormat/>
    <w:rsid w:val="00C14EAB"/>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qFormat/>
    <w:rsid w:val="00C14EAB"/>
    <w:pPr>
      <w:numPr>
        <w:numId w:val="0"/>
      </w:numPr>
      <w:pBdr>
        <w:top w:val="none" w:sz="0" w:space="0" w:color="auto"/>
      </w:pBdr>
      <w:tabs>
        <w:tab w:val="clear" w:pos="420"/>
      </w:tabs>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C14EAB"/>
    <w:pPr>
      <w:numPr>
        <w:ilvl w:val="0"/>
        <w:numId w:val="0"/>
      </w:numPr>
      <w:tabs>
        <w:tab w:val="clear" w:pos="0"/>
        <w:tab w:val="clear" w:pos="432"/>
        <w:tab w:val="clear" w:pos="840"/>
      </w:tabs>
      <w:spacing w:before="120" w:after="180"/>
      <w:ind w:left="1134" w:hanging="1134"/>
      <w:outlineLvl w:val="2"/>
    </w:pPr>
    <w:rPr>
      <w:szCs w:val="20"/>
      <w:lang w:eastAsia="de-DE"/>
    </w:rPr>
  </w:style>
  <w:style w:type="paragraph" w:customStyle="1" w:styleId="Bullets">
    <w:name w:val="Bullets"/>
    <w:basedOn w:val="BodyText"/>
    <w:qFormat/>
    <w:rsid w:val="00C14EAB"/>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basedOn w:val="Normal"/>
    <w:qFormat/>
    <w:rsid w:val="00C14EAB"/>
    <w:pPr>
      <w:spacing w:after="220"/>
      <w:ind w:left="1298"/>
    </w:pPr>
    <w:rPr>
      <w:rFonts w:ascii="Arial" w:eastAsia="SimSun" w:hAnsi="Arial"/>
      <w:sz w:val="20"/>
      <w:lang w:val="en-US" w:eastAsia="en-GB"/>
    </w:rPr>
  </w:style>
  <w:style w:type="numbering" w:customStyle="1" w:styleId="15">
    <w:name w:val="无列表1"/>
    <w:next w:val="NoList"/>
    <w:semiHidden/>
    <w:rsid w:val="00C14EAB"/>
  </w:style>
  <w:style w:type="paragraph" w:customStyle="1" w:styleId="1030302">
    <w:name w:val="样式 样式 标题 1 + 两端对齐 段前: 0.3 行 段后: 0.3 行 行距: 单倍行距 + 段前: 0.2 行 段后: ..."/>
    <w:basedOn w:val="Normal"/>
    <w:autoRedefine/>
    <w:qFormat/>
    <w:rsid w:val="00C14EAB"/>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4EAB"/>
    <w:pPr>
      <w:tabs>
        <w:tab w:val="num" w:pos="720"/>
      </w:tabs>
      <w:overflowPunct w:val="0"/>
      <w:autoSpaceDE w:val="0"/>
      <w:autoSpaceDN w:val="0"/>
      <w:adjustRightInd w:val="0"/>
      <w:ind w:left="720" w:hanging="360"/>
      <w:textAlignment w:val="baseline"/>
    </w:pPr>
    <w:rPr>
      <w:rFonts w:eastAsia="Times New Roman"/>
      <w:sz w:val="20"/>
      <w:lang w:eastAsia="ko-KR"/>
    </w:rPr>
  </w:style>
  <w:style w:type="paragraph" w:customStyle="1" w:styleId="NormalArial">
    <w:name w:val="Normal + Arial"/>
    <w:aliases w:val="9 pt,Right,Right:  0,24 cm,After:  0 pt"/>
    <w:basedOn w:val="Normal"/>
    <w:qFormat/>
    <w:rsid w:val="00C14E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14EAB"/>
    <w:rPr>
      <w:rFonts w:eastAsia="Malgun Gothic" w:cs="Times New Roman"/>
      <w:color w:val="auto"/>
    </w:rPr>
  </w:style>
  <w:style w:type="character" w:customStyle="1" w:styleId="StyleTACChar">
    <w:name w:val="Style TAC + Char"/>
    <w:link w:val="StyleTAC"/>
    <w:qFormat/>
    <w:rsid w:val="00C14EAB"/>
    <w:rPr>
      <w:rFonts w:ascii="Arial" w:eastAsia="Malgun Gothic" w:hAnsi="Arial"/>
      <w:kern w:val="2"/>
      <w:sz w:val="18"/>
      <w:lang w:val="en-GB" w:eastAsia="en-US"/>
    </w:rPr>
  </w:style>
  <w:style w:type="character" w:customStyle="1" w:styleId="CharChar29">
    <w:name w:val="Char Char29"/>
    <w:qFormat/>
    <w:rsid w:val="00C14EAB"/>
    <w:rPr>
      <w:rFonts w:ascii="Arial" w:hAnsi="Arial"/>
      <w:sz w:val="36"/>
      <w:lang w:val="en-GB" w:eastAsia="en-US" w:bidi="ar-SA"/>
    </w:rPr>
  </w:style>
  <w:style w:type="character" w:customStyle="1" w:styleId="CharChar28">
    <w:name w:val="Char Char28"/>
    <w:qFormat/>
    <w:rsid w:val="00C14EAB"/>
    <w:rPr>
      <w:rFonts w:ascii="Arial" w:hAnsi="Arial"/>
      <w:sz w:val="32"/>
      <w:lang w:val="en-GB"/>
    </w:rPr>
  </w:style>
  <w:style w:type="character" w:customStyle="1" w:styleId="msoins00">
    <w:name w:val="msoins0"/>
    <w:qFormat/>
    <w:rsid w:val="00C14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E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4EAB"/>
    <w:rPr>
      <w:rFonts w:ascii="Arial" w:hAnsi="Arial"/>
      <w:sz w:val="22"/>
      <w:lang w:val="en-GB" w:eastAsia="en-GB" w:bidi="ar-SA"/>
    </w:rPr>
  </w:style>
  <w:style w:type="character" w:customStyle="1" w:styleId="Heading7Char">
    <w:name w:val="Heading 7 Char"/>
    <w:link w:val="Heading7"/>
    <w:qFormat/>
    <w:rsid w:val="00C14EAB"/>
    <w:rPr>
      <w:rFonts w:ascii="Arial" w:eastAsia="MS Mincho" w:hAnsi="Arial"/>
      <w:szCs w:val="28"/>
      <w:lang w:val="en-GB" w:eastAsia="en-US"/>
    </w:rPr>
  </w:style>
  <w:style w:type="character" w:customStyle="1" w:styleId="Heading8Char">
    <w:name w:val="Heading 8 Char"/>
    <w:link w:val="Heading8"/>
    <w:qFormat/>
    <w:rsid w:val="00C14EAB"/>
    <w:rPr>
      <w:rFonts w:ascii="Arial" w:eastAsia="MS Mincho" w:hAnsi="Arial"/>
      <w:sz w:val="36"/>
      <w:lang w:val="en-GB" w:eastAsia="en-US"/>
    </w:rPr>
  </w:style>
  <w:style w:type="character" w:customStyle="1" w:styleId="Heading9Char">
    <w:name w:val="Heading 9 Char"/>
    <w:link w:val="Heading9"/>
    <w:qFormat/>
    <w:rsid w:val="00C14EAB"/>
    <w:rPr>
      <w:rFonts w:ascii="Arial" w:eastAsia="MS Mincho" w:hAnsi="Arial"/>
      <w:sz w:val="36"/>
      <w:lang w:val="en-GB" w:eastAsia="en-US"/>
    </w:rPr>
  </w:style>
  <w:style w:type="character" w:customStyle="1" w:styleId="EQChar">
    <w:name w:val="EQ Char"/>
    <w:link w:val="EQ"/>
    <w:qFormat/>
    <w:rsid w:val="00C14EAB"/>
    <w:rPr>
      <w:rFonts w:eastAsia="MS Mincho"/>
      <w:sz w:val="22"/>
      <w:lang w:val="en-GB" w:eastAsia="en-US"/>
    </w:rPr>
  </w:style>
  <w:style w:type="character" w:customStyle="1" w:styleId="B1Zchn">
    <w:name w:val="B1 Zchn"/>
    <w:qFormat/>
    <w:rsid w:val="00C14EAB"/>
    <w:rPr>
      <w:rFonts w:ascii="Times New Roman" w:hAnsi="Times New Roman"/>
      <w:lang w:val="en-GB"/>
    </w:rPr>
  </w:style>
  <w:style w:type="character" w:customStyle="1" w:styleId="B3Char">
    <w:name w:val="B3 Char"/>
    <w:qFormat/>
    <w:rsid w:val="00C14EAB"/>
    <w:rPr>
      <w:lang w:eastAsia="en-US"/>
    </w:rPr>
  </w:style>
  <w:style w:type="paragraph" w:customStyle="1" w:styleId="tac0">
    <w:name w:val="tac0"/>
    <w:basedOn w:val="Normal"/>
    <w:rsid w:val="00C14EAB"/>
    <w:pPr>
      <w:keepNext/>
      <w:spacing w:after="0"/>
      <w:jc w:val="center"/>
    </w:pPr>
    <w:rPr>
      <w:rFonts w:ascii="Arial" w:eastAsia="Calibri" w:hAnsi="Arial" w:cs="Arial"/>
      <w:sz w:val="20"/>
      <w:lang w:val="fi-FI" w:eastAsia="fi-FI"/>
    </w:rPr>
  </w:style>
  <w:style w:type="paragraph" w:customStyle="1" w:styleId="tah0">
    <w:name w:val="tah0"/>
    <w:basedOn w:val="Normal"/>
    <w:rsid w:val="00C14EAB"/>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unhideWhenUsed/>
    <w:qFormat/>
    <w:rsid w:val="00C14EAB"/>
    <w:rPr>
      <w:color w:val="808080"/>
      <w:shd w:val="clear" w:color="auto" w:fill="E6E6E6"/>
    </w:rPr>
  </w:style>
  <w:style w:type="character" w:styleId="SubtleReference">
    <w:name w:val="Subtle Reference"/>
    <w:uiPriority w:val="31"/>
    <w:qFormat/>
    <w:rsid w:val="00C14EAB"/>
    <w:rPr>
      <w:smallCaps/>
      <w:color w:val="5A5A5A"/>
    </w:rPr>
  </w:style>
  <w:style w:type="paragraph" w:customStyle="1" w:styleId="B2">
    <w:name w:val="B2+"/>
    <w:basedOn w:val="B20"/>
    <w:qFormat/>
    <w:rsid w:val="00C14EAB"/>
    <w:pPr>
      <w:numPr>
        <w:numId w:val="30"/>
      </w:numPr>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3">
    <w:name w:val="B3+"/>
    <w:basedOn w:val="B30"/>
    <w:qFormat/>
    <w:rsid w:val="00C14EAB"/>
    <w:pPr>
      <w:numPr>
        <w:numId w:val="31"/>
      </w:numPr>
      <w:tabs>
        <w:tab w:val="left" w:pos="1134"/>
      </w:tabs>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L">
    <w:name w:val="BL"/>
    <w:basedOn w:val="Normal"/>
    <w:qFormat/>
    <w:rsid w:val="00C14EAB"/>
    <w:pPr>
      <w:tabs>
        <w:tab w:val="num" w:pos="737"/>
        <w:tab w:val="left" w:pos="851"/>
      </w:tabs>
      <w:overflowPunct w:val="0"/>
      <w:autoSpaceDE w:val="0"/>
      <w:autoSpaceDN w:val="0"/>
      <w:adjustRightInd w:val="0"/>
      <w:ind w:left="737" w:hanging="453"/>
      <w:textAlignment w:val="baseline"/>
    </w:pPr>
    <w:rPr>
      <w:rFonts w:eastAsia="Times New Roman"/>
      <w:sz w:val="20"/>
      <w:lang w:eastAsia="ko-KR"/>
    </w:rPr>
  </w:style>
  <w:style w:type="paragraph" w:customStyle="1" w:styleId="BN">
    <w:name w:val="BN"/>
    <w:basedOn w:val="Normal"/>
    <w:qFormat/>
    <w:rsid w:val="00C14EAB"/>
    <w:pPr>
      <w:numPr>
        <w:numId w:val="32"/>
      </w:numPr>
      <w:overflowPunct w:val="0"/>
      <w:autoSpaceDE w:val="0"/>
      <w:autoSpaceDN w:val="0"/>
      <w:adjustRightInd w:val="0"/>
      <w:textAlignment w:val="baseline"/>
    </w:pPr>
    <w:rPr>
      <w:rFonts w:eastAsia="Times New Roman"/>
      <w:sz w:val="20"/>
      <w:lang w:eastAsia="ko-KR"/>
    </w:rPr>
  </w:style>
  <w:style w:type="paragraph" w:customStyle="1" w:styleId="TB1">
    <w:name w:val="TB1"/>
    <w:basedOn w:val="Normal"/>
    <w:qFormat/>
    <w:rsid w:val="00C14EAB"/>
    <w:pPr>
      <w:keepNext/>
      <w:keepLines/>
      <w:numPr>
        <w:numId w:val="3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14EAB"/>
    <w:pPr>
      <w:keepNext/>
      <w:keepLines/>
      <w:numPr>
        <w:numId w:val="3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TOCHeading">
    <w:name w:val="TOC Heading"/>
    <w:basedOn w:val="Heading1"/>
    <w:next w:val="Normal"/>
    <w:uiPriority w:val="39"/>
    <w:unhideWhenUsed/>
    <w:qFormat/>
    <w:rsid w:val="00C14EAB"/>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C14EAB"/>
  </w:style>
  <w:style w:type="character" w:customStyle="1" w:styleId="fontstyle01">
    <w:name w:val="fontstyle01"/>
    <w:qFormat/>
    <w:rsid w:val="00C14EA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14EAB"/>
  </w:style>
  <w:style w:type="numbering" w:customStyle="1" w:styleId="NoList3">
    <w:name w:val="No List3"/>
    <w:next w:val="NoList"/>
    <w:uiPriority w:val="99"/>
    <w:semiHidden/>
    <w:unhideWhenUsed/>
    <w:rsid w:val="00C14EAB"/>
  </w:style>
  <w:style w:type="numbering" w:customStyle="1" w:styleId="NoList4">
    <w:name w:val="No List4"/>
    <w:next w:val="NoList"/>
    <w:uiPriority w:val="99"/>
    <w:semiHidden/>
    <w:unhideWhenUsed/>
    <w:rsid w:val="00C14EAB"/>
  </w:style>
  <w:style w:type="numbering" w:customStyle="1" w:styleId="NoList5">
    <w:name w:val="No List5"/>
    <w:next w:val="NoList"/>
    <w:uiPriority w:val="99"/>
    <w:semiHidden/>
    <w:unhideWhenUsed/>
    <w:rsid w:val="00C14EAB"/>
  </w:style>
  <w:style w:type="numbering" w:customStyle="1" w:styleId="NoList11">
    <w:name w:val="No List11"/>
    <w:next w:val="NoList"/>
    <w:uiPriority w:val="99"/>
    <w:semiHidden/>
    <w:unhideWhenUsed/>
    <w:rsid w:val="00C14EAB"/>
  </w:style>
  <w:style w:type="numbering" w:customStyle="1" w:styleId="NoList21">
    <w:name w:val="No List21"/>
    <w:next w:val="NoList"/>
    <w:uiPriority w:val="99"/>
    <w:semiHidden/>
    <w:unhideWhenUsed/>
    <w:rsid w:val="00C14EAB"/>
  </w:style>
  <w:style w:type="numbering" w:customStyle="1" w:styleId="NoList31">
    <w:name w:val="No List31"/>
    <w:next w:val="NoList"/>
    <w:uiPriority w:val="99"/>
    <w:semiHidden/>
    <w:unhideWhenUsed/>
    <w:rsid w:val="00C14EAB"/>
  </w:style>
  <w:style w:type="numbering" w:customStyle="1" w:styleId="NoList41">
    <w:name w:val="No List41"/>
    <w:next w:val="NoList"/>
    <w:uiPriority w:val="99"/>
    <w:semiHidden/>
    <w:unhideWhenUsed/>
    <w:rsid w:val="00C14EAB"/>
  </w:style>
  <w:style w:type="table" w:customStyle="1" w:styleId="TableGrid11">
    <w:name w:val="Table Grid11"/>
    <w:basedOn w:val="TableNormal"/>
    <w:next w:val="TableGrid"/>
    <w:qFormat/>
    <w:rsid w:val="00C14E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4EAB"/>
  </w:style>
  <w:style w:type="paragraph" w:customStyle="1" w:styleId="Table0">
    <w:name w:val="Table"/>
    <w:basedOn w:val="Normal"/>
    <w:link w:val="Table1"/>
    <w:qFormat/>
    <w:rsid w:val="00C14EAB"/>
    <w:pPr>
      <w:jc w:val="center"/>
    </w:pPr>
    <w:rPr>
      <w:rFonts w:ascii="Arial" w:eastAsia="SimSun" w:hAnsi="Arial" w:cs="Arial"/>
      <w:b/>
      <w:sz w:val="20"/>
    </w:rPr>
  </w:style>
  <w:style w:type="character" w:customStyle="1" w:styleId="Table1">
    <w:name w:val="Table (文字)"/>
    <w:link w:val="Table0"/>
    <w:rsid w:val="00C14EAB"/>
    <w:rPr>
      <w:rFonts w:ascii="Arial" w:hAnsi="Arial" w:cs="Arial"/>
      <w:b/>
      <w:lang w:val="en-GB" w:eastAsia="en-US"/>
    </w:rPr>
  </w:style>
  <w:style w:type="paragraph" w:customStyle="1" w:styleId="StyleHeading1NMPHeading1H1h1appheading1l1MemoHeading1">
    <w:name w:val="Style Heading 1NMP Heading 1H1h1app heading 1l1Memo Heading 1..."/>
    <w:basedOn w:val="Heading1"/>
    <w:rsid w:val="00C14EAB"/>
    <w:pPr>
      <w:numPr>
        <w:numId w:val="0"/>
      </w:numPr>
      <w:tabs>
        <w:tab w:val="clear" w:pos="420"/>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C14EAB"/>
    <w:pPr>
      <w:tabs>
        <w:tab w:val="num" w:pos="360"/>
      </w:tabs>
      <w:spacing w:after="200" w:line="276" w:lineRule="auto"/>
    </w:pPr>
    <w:rPr>
      <w:rFonts w:ascii="Calibri" w:eastAsia="Calibri" w:hAnsi="Calibri"/>
      <w:szCs w:val="22"/>
      <w:lang w:val="en-US"/>
    </w:rPr>
  </w:style>
  <w:style w:type="paragraph" w:customStyle="1" w:styleId="ChapterSubsection">
    <w:name w:val="Chapter Sub section"/>
    <w:basedOn w:val="Normal"/>
    <w:rsid w:val="00C14EAB"/>
    <w:pPr>
      <w:tabs>
        <w:tab w:val="num" w:pos="360"/>
      </w:tabs>
      <w:spacing w:after="200" w:line="276" w:lineRule="auto"/>
    </w:pPr>
    <w:rPr>
      <w:rFonts w:ascii="Calibri" w:eastAsia="Calibri" w:hAnsi="Calibri"/>
      <w:szCs w:val="22"/>
      <w:lang w:val="en-US"/>
    </w:rPr>
  </w:style>
  <w:style w:type="character" w:customStyle="1" w:styleId="FigureTitleChar">
    <w:name w:val="Figure Title Char"/>
    <w:rsid w:val="00C14EAB"/>
    <w:rPr>
      <w:rFonts w:ascii="Arial" w:hAnsi="Arial"/>
      <w:lang w:val="en-GB" w:eastAsia="en-US" w:bidi="ar-SA"/>
    </w:rPr>
  </w:style>
  <w:style w:type="paragraph" w:customStyle="1" w:styleId="StandardText">
    <w:name w:val="StandardText"/>
    <w:basedOn w:val="Normal"/>
    <w:rsid w:val="00C14EAB"/>
    <w:pPr>
      <w:spacing w:after="120"/>
      <w:jc w:val="both"/>
    </w:pPr>
    <w:rPr>
      <w:lang w:val="en-US"/>
    </w:rPr>
  </w:style>
  <w:style w:type="character" w:customStyle="1" w:styleId="p1">
    <w:name w:val="p1"/>
    <w:rsid w:val="00C14EAB"/>
    <w:rPr>
      <w:vanish w:val="0"/>
      <w:webHidden w:val="0"/>
      <w:specVanish w:val="0"/>
    </w:rPr>
  </w:style>
  <w:style w:type="character" w:customStyle="1" w:styleId="e-031">
    <w:name w:val="e-031"/>
    <w:rsid w:val="00C14EAB"/>
    <w:rPr>
      <w:i/>
      <w:iCs/>
    </w:rPr>
  </w:style>
  <w:style w:type="paragraph" w:customStyle="1" w:styleId="myReference">
    <w:name w:val="myReference"/>
    <w:basedOn w:val="Normal"/>
    <w:next w:val="Normal"/>
    <w:autoRedefine/>
    <w:rsid w:val="00C14EAB"/>
    <w:pPr>
      <w:keepNext/>
      <w:numPr>
        <w:numId w:val="36"/>
      </w:numPr>
      <w:tabs>
        <w:tab w:val="clear" w:pos="-1440"/>
        <w:tab w:val="left" w:pos="540"/>
      </w:tabs>
      <w:spacing w:after="40"/>
      <w:ind w:left="547" w:hanging="547"/>
      <w:jc w:val="both"/>
    </w:pPr>
    <w:rPr>
      <w:lang w:val="en-US"/>
    </w:rPr>
  </w:style>
  <w:style w:type="paragraph" w:customStyle="1" w:styleId="Head1Mine">
    <w:name w:val="Head1Mine"/>
    <w:basedOn w:val="Heading1"/>
    <w:next w:val="StandardText"/>
    <w:autoRedefine/>
    <w:rsid w:val="00C14EAB"/>
    <w:pPr>
      <w:keepLines w:val="0"/>
      <w:numPr>
        <w:numId w:val="0"/>
      </w:numPr>
      <w:pBdr>
        <w:top w:val="none" w:sz="0" w:space="0" w:color="auto"/>
      </w:pBdr>
      <w:tabs>
        <w:tab w:val="clear" w:pos="420"/>
      </w:tabs>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C14EAB"/>
    <w:pPr>
      <w:numPr>
        <w:ilvl w:val="1"/>
      </w:numPr>
      <w:ind w:left="567" w:hanging="283"/>
    </w:pPr>
  </w:style>
  <w:style w:type="paragraph" w:customStyle="1" w:styleId="Head3Mine">
    <w:name w:val="Head3Mine"/>
    <w:basedOn w:val="Head2Mine"/>
    <w:next w:val="StandardText"/>
    <w:rsid w:val="00C14EAB"/>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14EAB"/>
    <w:rPr>
      <w:rFonts w:ascii="Arial" w:hAnsi="Arial"/>
      <w:sz w:val="36"/>
      <w:lang w:val="en-GB" w:eastAsia="en-US" w:bidi="ar-SA"/>
    </w:rPr>
  </w:style>
  <w:style w:type="character" w:customStyle="1" w:styleId="CharChar12">
    <w:name w:val="Char Char12"/>
    <w:qFormat/>
    <w:locked/>
    <w:rsid w:val="00C14EAB"/>
    <w:rPr>
      <w:rFonts w:ascii="Arial" w:hAnsi="Arial"/>
      <w:b/>
      <w:noProof/>
      <w:sz w:val="18"/>
      <w:lang w:val="en-GB" w:bidi="ar-SA"/>
    </w:rPr>
  </w:style>
  <w:style w:type="character" w:customStyle="1" w:styleId="CharChar5">
    <w:name w:val="Char Char5"/>
    <w:rsid w:val="00C14EAB"/>
    <w:rPr>
      <w:lang w:val="en-GB" w:eastAsia="ja-JP" w:bidi="ar-SA"/>
    </w:rPr>
  </w:style>
  <w:style w:type="paragraph" w:customStyle="1" w:styleId="16">
    <w:name w:val="修订1"/>
    <w:hidden/>
    <w:semiHidden/>
    <w:qFormat/>
    <w:rsid w:val="00C14EAB"/>
    <w:rPr>
      <w:rFonts w:eastAsia="Batang"/>
      <w:lang w:val="en-GB" w:eastAsia="en-US"/>
    </w:rPr>
  </w:style>
  <w:style w:type="paragraph" w:customStyle="1" w:styleId="gpotbltitle">
    <w:name w:val="gpotbl_title"/>
    <w:basedOn w:val="Normal"/>
    <w:rsid w:val="00C14EAB"/>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C14EAB"/>
    <w:pPr>
      <w:spacing w:before="100" w:beforeAutospacing="1" w:after="100" w:afterAutospacing="1"/>
    </w:pPr>
    <w:rPr>
      <w:sz w:val="24"/>
      <w:szCs w:val="24"/>
      <w:lang w:eastAsia="en-GB"/>
    </w:rPr>
  </w:style>
  <w:style w:type="character" w:customStyle="1" w:styleId="ListChar">
    <w:name w:val="List Char"/>
    <w:link w:val="List"/>
    <w:qFormat/>
    <w:rsid w:val="00C14EAB"/>
    <w:rPr>
      <w:rFonts w:eastAsia="MS Mincho"/>
      <w:sz w:val="22"/>
      <w:lang w:val="en-GB" w:eastAsia="en-US"/>
    </w:rPr>
  </w:style>
  <w:style w:type="character" w:customStyle="1" w:styleId="ListBulletChar">
    <w:name w:val="List Bullet Char"/>
    <w:link w:val="ListBullet"/>
    <w:qFormat/>
    <w:rsid w:val="00C14EAB"/>
    <w:rPr>
      <w:rFonts w:eastAsia="MS Mincho"/>
      <w:sz w:val="22"/>
      <w:lang w:val="en-GB" w:eastAsia="en-US"/>
    </w:rPr>
  </w:style>
  <w:style w:type="character" w:customStyle="1" w:styleId="ListBullet2Char">
    <w:name w:val="List Bullet 2 Char"/>
    <w:link w:val="ListBullet2"/>
    <w:qFormat/>
    <w:rsid w:val="00C14EAB"/>
    <w:rPr>
      <w:rFonts w:eastAsia="MS Mincho"/>
      <w:sz w:val="22"/>
      <w:lang w:val="en-GB" w:eastAsia="en-US"/>
    </w:rPr>
  </w:style>
  <w:style w:type="character" w:customStyle="1" w:styleId="ListBullet3Char">
    <w:name w:val="List Bullet 3 Char"/>
    <w:link w:val="ListBullet3"/>
    <w:qFormat/>
    <w:rsid w:val="00C14EAB"/>
    <w:rPr>
      <w:rFonts w:eastAsia="MS Mincho"/>
      <w:sz w:val="22"/>
      <w:lang w:val="en-GB" w:eastAsia="en-US"/>
    </w:rPr>
  </w:style>
  <w:style w:type="paragraph" w:customStyle="1" w:styleId="TabList">
    <w:name w:val="TabList"/>
    <w:basedOn w:val="Normal"/>
    <w:qFormat/>
    <w:rsid w:val="00C14EAB"/>
    <w:pPr>
      <w:tabs>
        <w:tab w:val="left" w:pos="1134"/>
      </w:tabs>
      <w:spacing w:after="0"/>
    </w:pPr>
    <w:rPr>
      <w:sz w:val="20"/>
    </w:rPr>
  </w:style>
  <w:style w:type="paragraph" w:customStyle="1" w:styleId="text">
    <w:name w:val="text"/>
    <w:basedOn w:val="Normal"/>
    <w:qFormat/>
    <w:rsid w:val="00C14EAB"/>
    <w:pPr>
      <w:widowControl w:val="0"/>
      <w:spacing w:after="240"/>
      <w:jc w:val="both"/>
    </w:pPr>
    <w:rPr>
      <w:sz w:val="24"/>
      <w:lang w:val="en-AU"/>
    </w:rPr>
  </w:style>
  <w:style w:type="paragraph" w:customStyle="1" w:styleId="berschrift1H1">
    <w:name w:val="Überschrift 1.H1"/>
    <w:basedOn w:val="Normal"/>
    <w:next w:val="Normal"/>
    <w:qFormat/>
    <w:rsid w:val="00C14EA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14EAB"/>
    <w:pPr>
      <w:widowControl/>
      <w:tabs>
        <w:tab w:val="num" w:pos="992"/>
      </w:tabs>
      <w:spacing w:after="120"/>
      <w:ind w:left="992" w:hanging="425"/>
    </w:pPr>
    <w:rPr>
      <w:lang w:val="en-US"/>
    </w:rPr>
  </w:style>
  <w:style w:type="paragraph" w:customStyle="1" w:styleId="textintend3">
    <w:name w:val="text intend 3"/>
    <w:basedOn w:val="text"/>
    <w:qFormat/>
    <w:rsid w:val="00C14EAB"/>
    <w:pPr>
      <w:widowControl/>
      <w:tabs>
        <w:tab w:val="num" w:pos="1843"/>
      </w:tabs>
      <w:spacing w:after="120"/>
      <w:ind w:left="1843" w:hanging="425"/>
    </w:pPr>
    <w:rPr>
      <w:lang w:val="en-US"/>
    </w:rPr>
  </w:style>
  <w:style w:type="paragraph" w:customStyle="1" w:styleId="normalpuce">
    <w:name w:val="normal puce"/>
    <w:basedOn w:val="Normal"/>
    <w:qFormat/>
    <w:rsid w:val="00C14EAB"/>
    <w:pPr>
      <w:widowControl w:val="0"/>
      <w:tabs>
        <w:tab w:val="num" w:pos="360"/>
      </w:tabs>
      <w:spacing w:before="60" w:after="60"/>
      <w:ind w:left="360" w:hanging="360"/>
      <w:jc w:val="both"/>
    </w:pPr>
    <w:rPr>
      <w:sz w:val="20"/>
    </w:rPr>
  </w:style>
  <w:style w:type="paragraph" w:customStyle="1" w:styleId="para">
    <w:name w:val="para"/>
    <w:basedOn w:val="Normal"/>
    <w:qFormat/>
    <w:rsid w:val="00C14EAB"/>
    <w:pPr>
      <w:spacing w:after="240"/>
      <w:jc w:val="both"/>
    </w:pPr>
    <w:rPr>
      <w:rFonts w:ascii="Helvetica" w:hAnsi="Helvetica"/>
      <w:sz w:val="20"/>
    </w:rPr>
  </w:style>
  <w:style w:type="character" w:customStyle="1" w:styleId="MTEquationSection">
    <w:name w:val="MTEquationSection"/>
    <w:qFormat/>
    <w:rsid w:val="00C14EAB"/>
    <w:rPr>
      <w:noProof w:val="0"/>
      <w:vanish w:val="0"/>
      <w:color w:val="FF0000"/>
      <w:lang w:eastAsia="en-US"/>
    </w:rPr>
  </w:style>
  <w:style w:type="paragraph" w:customStyle="1" w:styleId="List1">
    <w:name w:val="List1"/>
    <w:basedOn w:val="Normal"/>
    <w:qFormat/>
    <w:rsid w:val="00C14EAB"/>
    <w:pPr>
      <w:spacing w:before="120" w:after="0" w:line="280" w:lineRule="atLeast"/>
      <w:ind w:left="360" w:hanging="360"/>
      <w:jc w:val="both"/>
    </w:pPr>
    <w:rPr>
      <w:rFonts w:ascii="Bookman" w:hAnsi="Bookman"/>
      <w:sz w:val="20"/>
      <w:lang w:val="en-US"/>
    </w:rPr>
  </w:style>
  <w:style w:type="paragraph" w:customStyle="1" w:styleId="TdocText">
    <w:name w:val="Tdoc_Text"/>
    <w:basedOn w:val="Normal"/>
    <w:qFormat/>
    <w:rsid w:val="00C14EAB"/>
    <w:pPr>
      <w:spacing w:before="120" w:after="0"/>
      <w:jc w:val="both"/>
    </w:pPr>
    <w:rPr>
      <w:sz w:val="20"/>
      <w:lang w:val="en-US"/>
    </w:rPr>
  </w:style>
  <w:style w:type="paragraph" w:customStyle="1" w:styleId="centered">
    <w:name w:val="centered"/>
    <w:basedOn w:val="Normal"/>
    <w:qFormat/>
    <w:rsid w:val="00C14EAB"/>
    <w:pPr>
      <w:widowControl w:val="0"/>
      <w:spacing w:before="120" w:after="0" w:line="280" w:lineRule="atLeast"/>
      <w:jc w:val="center"/>
    </w:pPr>
    <w:rPr>
      <w:rFonts w:ascii="Bookman" w:hAnsi="Bookman"/>
      <w:sz w:val="20"/>
      <w:lang w:val="en-US"/>
    </w:rPr>
  </w:style>
  <w:style w:type="character" w:customStyle="1" w:styleId="superscript">
    <w:name w:val="superscript"/>
    <w:qFormat/>
    <w:rsid w:val="00C14EAB"/>
    <w:rPr>
      <w:rFonts w:ascii="Bookman" w:hAnsi="Bookman"/>
      <w:position w:val="6"/>
      <w:sz w:val="18"/>
    </w:rPr>
  </w:style>
  <w:style w:type="character" w:customStyle="1" w:styleId="NOChar1">
    <w:name w:val="NO Char1"/>
    <w:qFormat/>
    <w:rsid w:val="00C14EAB"/>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4EAB"/>
    <w:rPr>
      <w:rFonts w:eastAsia="MS Mincho"/>
      <w:sz w:val="24"/>
      <w:lang w:val="en-US" w:eastAsia="en-US" w:bidi="ar-SA"/>
    </w:rPr>
  </w:style>
  <w:style w:type="paragraph" w:customStyle="1" w:styleId="1">
    <w:name w:val="样式1"/>
    <w:basedOn w:val="TAN"/>
    <w:link w:val="1Char0"/>
    <w:qFormat/>
    <w:rsid w:val="00C14EAB"/>
    <w:pPr>
      <w:numPr>
        <w:numId w:val="39"/>
      </w:numPr>
      <w:overflowPunct w:val="0"/>
      <w:autoSpaceDE w:val="0"/>
      <w:autoSpaceDN w:val="0"/>
      <w:adjustRightInd w:val="0"/>
      <w:textAlignment w:val="baseline"/>
    </w:pPr>
    <w:rPr>
      <w:rFonts w:eastAsia="MS Mincho" w:cs="Times New Roman"/>
      <w:color w:val="auto"/>
      <w:kern w:val="0"/>
      <w:lang w:eastAsia="ja-JP"/>
    </w:rPr>
  </w:style>
  <w:style w:type="character" w:customStyle="1" w:styleId="1Char0">
    <w:name w:val="样式1 Char"/>
    <w:link w:val="1"/>
    <w:qFormat/>
    <w:rsid w:val="00C14EAB"/>
    <w:rPr>
      <w:rFonts w:ascii="Arial" w:eastAsia="MS Mincho" w:hAnsi="Arial"/>
      <w:sz w:val="18"/>
      <w:lang w:val="en-GB" w:eastAsia="ja-JP"/>
    </w:rPr>
  </w:style>
  <w:style w:type="paragraph" w:customStyle="1" w:styleId="TOC91">
    <w:name w:val="TOC 91"/>
    <w:basedOn w:val="TOC8"/>
    <w:qFormat/>
    <w:rsid w:val="00C14EAB"/>
    <w:pPr>
      <w:overflowPunct w:val="0"/>
      <w:autoSpaceDE w:val="0"/>
      <w:autoSpaceDN w:val="0"/>
      <w:adjustRightInd w:val="0"/>
      <w:ind w:left="1418" w:hanging="1418"/>
      <w:textAlignment w:val="baseline"/>
    </w:pPr>
    <w:rPr>
      <w:noProof/>
      <w:lang w:eastAsia="en-GB"/>
    </w:rPr>
  </w:style>
  <w:style w:type="paragraph" w:customStyle="1" w:styleId="Caption1">
    <w:name w:val="Caption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
    <w:name w:val="Table of Figures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paragraph" w:customStyle="1" w:styleId="ECCParagraph">
    <w:name w:val="ECC Paragraph"/>
    <w:basedOn w:val="Normal"/>
    <w:link w:val="ECCParagraphZchn"/>
    <w:qFormat/>
    <w:rsid w:val="00C14EAB"/>
    <w:pPr>
      <w:spacing w:after="240"/>
      <w:jc w:val="both"/>
    </w:pPr>
    <w:rPr>
      <w:rFonts w:ascii="Arial" w:hAnsi="Arial"/>
      <w:sz w:val="20"/>
      <w:szCs w:val="24"/>
    </w:rPr>
  </w:style>
  <w:style w:type="paragraph" w:customStyle="1" w:styleId="ECCTabletitle">
    <w:name w:val="ECC Table title"/>
    <w:basedOn w:val="Normal"/>
    <w:next w:val="ECCParagraph"/>
    <w:autoRedefine/>
    <w:rsid w:val="00C14EAB"/>
    <w:pPr>
      <w:spacing w:before="360" w:after="240"/>
      <w:jc w:val="center"/>
    </w:pPr>
    <w:rPr>
      <w:b/>
      <w:sz w:val="20"/>
      <w:szCs w:val="24"/>
    </w:rPr>
  </w:style>
  <w:style w:type="paragraph" w:customStyle="1" w:styleId="Reporttitledescription">
    <w:name w:val="Report title/description"/>
    <w:basedOn w:val="Normal"/>
    <w:uiPriority w:val="99"/>
    <w:rsid w:val="00C14EAB"/>
    <w:pPr>
      <w:spacing w:before="600" w:after="0" w:line="288" w:lineRule="auto"/>
      <w:ind w:left="3402"/>
    </w:pPr>
    <w:rPr>
      <w:rFonts w:ascii="Arial" w:hAnsi="Arial"/>
      <w:sz w:val="24"/>
      <w:szCs w:val="24"/>
      <w:lang w:val="en-US"/>
    </w:rPr>
  </w:style>
  <w:style w:type="character" w:customStyle="1" w:styleId="CharChar3">
    <w:name w:val="Char Char3"/>
    <w:semiHidden/>
    <w:rsid w:val="00C14EAB"/>
    <w:rPr>
      <w:rFonts w:ascii="Arial" w:hAnsi="Arial"/>
      <w:sz w:val="28"/>
      <w:lang w:val="en-GB" w:eastAsia="ko-KR" w:bidi="ar-SA"/>
    </w:rPr>
  </w:style>
  <w:style w:type="paragraph" w:customStyle="1" w:styleId="no0">
    <w:name w:val="no"/>
    <w:basedOn w:val="Normal"/>
    <w:rsid w:val="00C14EAB"/>
    <w:pPr>
      <w:overflowPunct w:val="0"/>
      <w:autoSpaceDE w:val="0"/>
      <w:autoSpaceDN w:val="0"/>
      <w:adjustRightInd w:val="0"/>
      <w:ind w:left="1135" w:hanging="851"/>
      <w:textAlignment w:val="baseline"/>
    </w:pPr>
    <w:rPr>
      <w:rFonts w:eastAsia="Calibri"/>
      <w:sz w:val="20"/>
      <w:lang w:val="it-IT" w:eastAsia="it-IT"/>
    </w:rPr>
  </w:style>
  <w:style w:type="paragraph" w:customStyle="1" w:styleId="a4">
    <w:name w:val="样式 页眉"/>
    <w:basedOn w:val="Header"/>
    <w:link w:val="Char"/>
    <w:qFormat/>
    <w:rsid w:val="00C14EAB"/>
    <w:pPr>
      <w:overflowPunct w:val="0"/>
      <w:autoSpaceDE w:val="0"/>
      <w:autoSpaceDN w:val="0"/>
      <w:adjustRightInd w:val="0"/>
      <w:spacing w:after="0"/>
      <w:textAlignment w:val="baseline"/>
    </w:pPr>
    <w:rPr>
      <w:rFonts w:eastAsia="Arial"/>
      <w:bCs/>
      <w:noProof/>
      <w:sz w:val="22"/>
    </w:rPr>
  </w:style>
  <w:style w:type="character" w:customStyle="1" w:styleId="Char">
    <w:name w:val="样式 页眉 Char"/>
    <w:link w:val="a4"/>
    <w:qFormat/>
    <w:rsid w:val="00C14EAB"/>
    <w:rPr>
      <w:rFonts w:ascii="Arial" w:eastAsia="Arial" w:hAnsi="Arial"/>
      <w:b/>
      <w:bCs/>
      <w:noProof/>
      <w:sz w:val="22"/>
      <w:lang w:val="en-GB" w:eastAsia="en-US"/>
    </w:rPr>
  </w:style>
  <w:style w:type="paragraph" w:customStyle="1" w:styleId="Char2">
    <w:name w:val="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
    <w:name w:val="吹き出し5"/>
    <w:basedOn w:val="Normal"/>
    <w:semiHidden/>
    <w:qFormat/>
    <w:rsid w:val="00C14EAB"/>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EAB"/>
    <w:rPr>
      <w:rFonts w:ascii="Times New Roman" w:eastAsia="Times New Roman" w:hAnsi="Times New Roman"/>
      <w:lang w:val="en-GB" w:eastAsia="ja-JP"/>
    </w:rPr>
  </w:style>
  <w:style w:type="paragraph" w:customStyle="1" w:styleId="CharCharCharCharChar2">
    <w:name w:val="Char Char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sid w:val="00C14EAB"/>
    <w:rPr>
      <w:rFonts w:ascii="Courier New" w:hAnsi="Courier New" w:cs="Courier New" w:hint="default"/>
      <w:lang w:val="nb-NO" w:eastAsia="ja-JP" w:bidi="ar-SA"/>
    </w:rPr>
  </w:style>
  <w:style w:type="character" w:customStyle="1" w:styleId="CharChar72">
    <w:name w:val="Char Char72"/>
    <w:semiHidden/>
    <w:qFormat/>
    <w:rsid w:val="00C14EAB"/>
    <w:rPr>
      <w:rFonts w:ascii="Tahoma" w:hAnsi="Tahoma" w:cs="Tahoma" w:hint="default"/>
      <w:shd w:val="clear" w:color="auto" w:fill="000080"/>
      <w:lang w:val="en-GB" w:eastAsia="en-US"/>
    </w:rPr>
  </w:style>
  <w:style w:type="character" w:customStyle="1" w:styleId="CharChar102">
    <w:name w:val="Char Char102"/>
    <w:semiHidden/>
    <w:qFormat/>
    <w:rsid w:val="00C14EAB"/>
    <w:rPr>
      <w:rFonts w:ascii="Times New Roman" w:hAnsi="Times New Roman" w:cs="Times New Roman" w:hint="default"/>
      <w:lang w:val="en-GB" w:eastAsia="en-US"/>
    </w:rPr>
  </w:style>
  <w:style w:type="character" w:customStyle="1" w:styleId="CharChar92">
    <w:name w:val="Char Char92"/>
    <w:semiHidden/>
    <w:qFormat/>
    <w:rsid w:val="00C14EAB"/>
    <w:rPr>
      <w:rFonts w:ascii="Tahoma" w:hAnsi="Tahoma" w:cs="Tahoma" w:hint="default"/>
      <w:sz w:val="16"/>
      <w:szCs w:val="16"/>
      <w:lang w:val="en-GB" w:eastAsia="en-US"/>
    </w:rPr>
  </w:style>
  <w:style w:type="character" w:customStyle="1" w:styleId="CharChar82">
    <w:name w:val="Char Char82"/>
    <w:semiHidden/>
    <w:qFormat/>
    <w:rsid w:val="00C14EAB"/>
    <w:rPr>
      <w:rFonts w:ascii="Times New Roman" w:hAnsi="Times New Roman" w:cs="Times New Roman" w:hint="default"/>
      <w:b/>
      <w:bCs/>
      <w:lang w:val="en-GB" w:eastAsia="en-US"/>
    </w:rPr>
  </w:style>
  <w:style w:type="character" w:customStyle="1" w:styleId="CharChar292">
    <w:name w:val="Char Char292"/>
    <w:qFormat/>
    <w:rsid w:val="00C14EAB"/>
    <w:rPr>
      <w:rFonts w:ascii="Arial" w:hAnsi="Arial" w:cs="Arial" w:hint="default"/>
      <w:sz w:val="36"/>
      <w:lang w:val="en-GB" w:eastAsia="en-US" w:bidi="ar-SA"/>
    </w:rPr>
  </w:style>
  <w:style w:type="character" w:customStyle="1" w:styleId="CharChar282">
    <w:name w:val="Char Char282"/>
    <w:qFormat/>
    <w:rsid w:val="00C14EAB"/>
    <w:rPr>
      <w:rFonts w:ascii="Arial" w:hAnsi="Arial" w:cs="Arial" w:hint="default"/>
      <w:sz w:val="32"/>
      <w:lang w:val="en-GB"/>
    </w:rPr>
  </w:style>
  <w:style w:type="paragraph" w:customStyle="1" w:styleId="CharChar24">
    <w:name w:val="Char Char24"/>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14EAB"/>
    <w:pPr>
      <w:numPr>
        <w:numId w:val="0"/>
      </w:numPr>
      <w:tabs>
        <w:tab w:val="clear" w:pos="420"/>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14EAB"/>
    <w:pPr>
      <w:overflowPunct w:val="0"/>
      <w:autoSpaceDE w:val="0"/>
      <w:autoSpaceDN w:val="0"/>
      <w:adjustRightInd w:val="0"/>
      <w:ind w:left="400" w:hanging="400"/>
      <w:jc w:val="center"/>
      <w:textAlignment w:val="baseline"/>
    </w:pPr>
    <w:rPr>
      <w:rFonts w:eastAsia="Yu Mincho"/>
      <w:b/>
      <w:sz w:val="20"/>
    </w:rPr>
  </w:style>
  <w:style w:type="character" w:customStyle="1" w:styleId="BodyTextIndent3Char">
    <w:name w:val="Body Text Indent 3 Char"/>
    <w:basedOn w:val="DefaultParagraphFont"/>
    <w:link w:val="BodyTextIndent3"/>
    <w:qFormat/>
    <w:rsid w:val="00C14EAB"/>
    <w:rPr>
      <w:rFonts w:eastAsia="MS Mincho"/>
      <w:sz w:val="16"/>
      <w:szCs w:val="16"/>
      <w:lang w:val="en-GB" w:eastAsia="en-US"/>
    </w:rPr>
  </w:style>
  <w:style w:type="paragraph" w:customStyle="1" w:styleId="MotorolaResponse1">
    <w:name w:val="Motorola Response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
    <w:name w:val="FB Char Char Char Char1"/>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C14EAB"/>
    <w:pPr>
      <w:keepNext w:val="0"/>
      <w:keepLines w:val="0"/>
      <w:numPr>
        <w:numId w:val="0"/>
      </w:numPr>
      <w:tabs>
        <w:tab w:val="clear" w:pos="0"/>
        <w:tab w:val="clear" w:pos="420"/>
        <w:tab w:val="clear" w:pos="840"/>
        <w:tab w:val="num" w:pos="1100"/>
      </w:tabs>
      <w:spacing w:beforeAutospacing="1" w:afterLines="100" w:after="180"/>
      <w:ind w:left="930" w:hanging="510"/>
    </w:pPr>
    <w:rPr>
      <w:rFonts w:eastAsia="Arial"/>
      <w:szCs w:val="20"/>
    </w:rPr>
  </w:style>
  <w:style w:type="character" w:customStyle="1" w:styleId="Heading4Char0">
    <w:name w:val="Heading4 Char"/>
    <w:link w:val="Heading40"/>
    <w:semiHidden/>
    <w:qFormat/>
    <w:rsid w:val="00C14EAB"/>
    <w:rPr>
      <w:rFonts w:ascii="Arial" w:eastAsia="Arial" w:hAnsi="Arial"/>
      <w:sz w:val="28"/>
      <w:lang w:val="en-GB" w:eastAsia="en-US"/>
    </w:rPr>
  </w:style>
  <w:style w:type="paragraph" w:customStyle="1" w:styleId="a">
    <w:name w:val="表格题注"/>
    <w:next w:val="Normal"/>
    <w:qFormat/>
    <w:rsid w:val="00C14EAB"/>
    <w:pPr>
      <w:numPr>
        <w:numId w:val="43"/>
      </w:numPr>
      <w:spacing w:beforeLines="50" w:afterLines="50"/>
      <w:jc w:val="center"/>
    </w:pPr>
    <w:rPr>
      <w:rFonts w:eastAsia="Yu Mincho"/>
      <w:b/>
      <w:lang w:val="en-GB"/>
    </w:rPr>
  </w:style>
  <w:style w:type="paragraph" w:customStyle="1" w:styleId="a0">
    <w:name w:val="插图题注"/>
    <w:next w:val="Normal"/>
    <w:qFormat/>
    <w:rsid w:val="00C14EAB"/>
    <w:pPr>
      <w:numPr>
        <w:numId w:val="44"/>
      </w:numPr>
      <w:jc w:val="center"/>
    </w:pPr>
    <w:rPr>
      <w:rFonts w:eastAsia="Yu Mincho"/>
      <w:b/>
      <w:lang w:val="en-GB"/>
    </w:rPr>
  </w:style>
  <w:style w:type="character" w:customStyle="1" w:styleId="textbodybold1">
    <w:name w:val="textbodybold1"/>
    <w:qFormat/>
    <w:rsid w:val="00C14E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14EAB"/>
    <w:rPr>
      <w:rFonts w:ascii="Courier New" w:eastAsia="Batang" w:hAnsi="Courier New"/>
      <w:lang w:val="nb-NO" w:eastAsia="en-US" w:bidi="ar-SA"/>
    </w:rPr>
  </w:style>
  <w:style w:type="character" w:customStyle="1" w:styleId="List2Char">
    <w:name w:val="List 2 Char"/>
    <w:link w:val="List2"/>
    <w:qFormat/>
    <w:rsid w:val="00C14EAB"/>
    <w:rPr>
      <w:rFonts w:eastAsia="MS Mincho"/>
      <w:sz w:val="22"/>
      <w:lang w:val="en-GB" w:eastAsia="en-US"/>
    </w:rPr>
  </w:style>
  <w:style w:type="character" w:customStyle="1" w:styleId="BodyText2Char1">
    <w:name w:val="Body Text 2 Char1"/>
    <w:qFormat/>
    <w:rsid w:val="00C14EAB"/>
    <w:rPr>
      <w:lang w:val="en-GB"/>
    </w:rPr>
  </w:style>
  <w:style w:type="character" w:customStyle="1" w:styleId="EndnoteTextChar1">
    <w:name w:val="Endnote Text Char1"/>
    <w:qFormat/>
    <w:rsid w:val="00C14EAB"/>
    <w:rPr>
      <w:lang w:val="en-GB"/>
    </w:rPr>
  </w:style>
  <w:style w:type="character" w:customStyle="1" w:styleId="TitleChar1">
    <w:name w:val="Title Char1"/>
    <w:qFormat/>
    <w:rsid w:val="00C14EAB"/>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14EAB"/>
    <w:rPr>
      <w:lang w:val="en-GB"/>
    </w:rPr>
  </w:style>
  <w:style w:type="character" w:customStyle="1" w:styleId="BodyTextIndentChar1">
    <w:name w:val="Body Text Indent Char1"/>
    <w:qFormat/>
    <w:rsid w:val="00C14EAB"/>
    <w:rPr>
      <w:lang w:val="en-GB"/>
    </w:rPr>
  </w:style>
  <w:style w:type="character" w:customStyle="1" w:styleId="BodyText3Char1">
    <w:name w:val="Body Text 3 Char1"/>
    <w:qFormat/>
    <w:rsid w:val="00C14EAB"/>
    <w:rPr>
      <w:sz w:val="16"/>
      <w:szCs w:val="16"/>
      <w:lang w:val="en-GB"/>
    </w:rPr>
  </w:style>
  <w:style w:type="paragraph" w:customStyle="1" w:styleId="LightGrid-Accent31">
    <w:name w:val="Light Grid - Accent 31"/>
    <w:basedOn w:val="Normal"/>
    <w:qFormat/>
    <w:rsid w:val="00C14EAB"/>
    <w:pPr>
      <w:overflowPunct w:val="0"/>
      <w:autoSpaceDE w:val="0"/>
      <w:autoSpaceDN w:val="0"/>
      <w:adjustRightInd w:val="0"/>
      <w:ind w:left="720"/>
      <w:contextualSpacing/>
      <w:textAlignment w:val="baseline"/>
    </w:pPr>
    <w:rPr>
      <w:rFonts w:eastAsia="SimSun"/>
      <w:sz w:val="20"/>
    </w:rPr>
  </w:style>
  <w:style w:type="paragraph" w:customStyle="1" w:styleId="LightList-Accent31">
    <w:name w:val="Light List - Accent 31"/>
    <w:semiHidden/>
    <w:qFormat/>
    <w:rsid w:val="00C14EAB"/>
    <w:rPr>
      <w:rFonts w:eastAsia="Batang"/>
      <w:lang w:val="en-GB" w:eastAsia="en-US"/>
    </w:rPr>
  </w:style>
  <w:style w:type="paragraph" w:customStyle="1" w:styleId="TOC911">
    <w:name w:val="TOC 911"/>
    <w:basedOn w:val="TOC8"/>
    <w:qFormat/>
    <w:rsid w:val="00C14EA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numbering" w:customStyle="1" w:styleId="17">
    <w:name w:val="リストなし1"/>
    <w:next w:val="NoList"/>
    <w:uiPriority w:val="99"/>
    <w:semiHidden/>
    <w:unhideWhenUsed/>
    <w:rsid w:val="00C14EAB"/>
  </w:style>
  <w:style w:type="paragraph" w:customStyle="1" w:styleId="81">
    <w:name w:val="表 (赤)  81"/>
    <w:basedOn w:val="Normal"/>
    <w:uiPriority w:val="34"/>
    <w:qFormat/>
    <w:rsid w:val="00C14EAB"/>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qFormat/>
    <w:rsid w:val="00C14EAB"/>
    <w:pPr>
      <w:spacing w:before="100" w:beforeAutospacing="1" w:after="100" w:afterAutospacing="1"/>
    </w:pPr>
    <w:rPr>
      <w:rFonts w:eastAsia="SimSun"/>
      <w:sz w:val="24"/>
      <w:szCs w:val="24"/>
      <w:lang w:val="en-US" w:eastAsia="zh-CN"/>
    </w:rPr>
  </w:style>
  <w:style w:type="paragraph" w:customStyle="1" w:styleId="1210">
    <w:name w:val="表 (青) 121"/>
    <w:hidden/>
    <w:uiPriority w:val="71"/>
    <w:qFormat/>
    <w:rsid w:val="00C14EAB"/>
    <w:rPr>
      <w:lang w:val="en-GB" w:eastAsia="en-US"/>
    </w:rPr>
  </w:style>
  <w:style w:type="paragraph" w:customStyle="1" w:styleId="LGTdoc">
    <w:name w:val="LGTdoc_본문"/>
    <w:basedOn w:val="Normal"/>
    <w:qFormat/>
    <w:rsid w:val="00C14EAB"/>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Footnote">
    <w:name w:val="ECC Footnote"/>
    <w:basedOn w:val="Normal"/>
    <w:autoRedefine/>
    <w:uiPriority w:val="99"/>
    <w:qFormat/>
    <w:rsid w:val="00C14EA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14EAB"/>
    <w:rPr>
      <w:rFonts w:ascii="Arial" w:eastAsia="MS Mincho" w:hAnsi="Arial"/>
      <w:szCs w:val="24"/>
      <w:lang w:val="en-GB" w:eastAsia="en-US"/>
    </w:rPr>
  </w:style>
  <w:style w:type="paragraph" w:customStyle="1" w:styleId="Text1">
    <w:name w:val="Text 1"/>
    <w:basedOn w:val="Normal"/>
    <w:qFormat/>
    <w:rsid w:val="00C14EA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14EAB"/>
    <w:pPr>
      <w:keepNext w:val="0"/>
      <w:keepLines w:val="0"/>
      <w:numPr>
        <w:ilvl w:val="0"/>
        <w:numId w:val="0"/>
      </w:numPr>
      <w:tabs>
        <w:tab w:val="clear" w:pos="0"/>
        <w:tab w:val="clear" w:pos="432"/>
        <w:tab w:val="clear" w:pos="864"/>
        <w:tab w:val="num" w:pos="2880"/>
      </w:tabs>
      <w:spacing w:before="0" w:after="240"/>
      <w:ind w:left="2880" w:hanging="960"/>
      <w:jc w:val="both"/>
      <w:outlineLvl w:val="9"/>
    </w:pPr>
    <w:rPr>
      <w:rFonts w:ascii="Times New Roman" w:eastAsia="SimSun" w:hAnsi="Times New Roman"/>
      <w:szCs w:val="20"/>
    </w:rPr>
  </w:style>
  <w:style w:type="character" w:customStyle="1" w:styleId="nowrap1">
    <w:name w:val="nowrap1"/>
    <w:qFormat/>
    <w:rsid w:val="00C14EAB"/>
  </w:style>
  <w:style w:type="paragraph" w:customStyle="1" w:styleId="cita">
    <w:name w:val="cita"/>
    <w:basedOn w:val="Normal"/>
    <w:qFormat/>
    <w:rsid w:val="00C14EAB"/>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C14EAB"/>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14EAB"/>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qFormat/>
    <w:rsid w:val="00C14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14EAB"/>
    <w:rPr>
      <w:vanish w:val="0"/>
      <w:webHidden w:val="0"/>
      <w:color w:val="000000"/>
      <w:specVanish w:val="0"/>
    </w:rPr>
  </w:style>
  <w:style w:type="paragraph" w:customStyle="1" w:styleId="Equation">
    <w:name w:val="Equation"/>
    <w:basedOn w:val="Normal"/>
    <w:next w:val="Normal"/>
    <w:link w:val="EquationChar"/>
    <w:qFormat/>
    <w:rsid w:val="00C14EAB"/>
    <w:pPr>
      <w:tabs>
        <w:tab w:val="center" w:pos="4620"/>
        <w:tab w:val="right" w:pos="9240"/>
      </w:tabs>
      <w:autoSpaceDE w:val="0"/>
      <w:autoSpaceDN w:val="0"/>
      <w:adjustRightInd w:val="0"/>
      <w:snapToGrid w:val="0"/>
      <w:spacing w:after="120"/>
      <w:jc w:val="both"/>
    </w:pPr>
    <w:rPr>
      <w:rFonts w:eastAsia="SimSun"/>
      <w:szCs w:val="22"/>
    </w:rPr>
  </w:style>
  <w:style w:type="character" w:customStyle="1" w:styleId="EquationChar">
    <w:name w:val="Equation Char"/>
    <w:link w:val="Equation"/>
    <w:qFormat/>
    <w:rsid w:val="00C14EAB"/>
    <w:rPr>
      <w:sz w:val="22"/>
      <w:szCs w:val="22"/>
      <w:lang w:val="en-GB" w:eastAsia="en-US"/>
    </w:rPr>
  </w:style>
  <w:style w:type="character" w:customStyle="1" w:styleId="shorttext">
    <w:name w:val="short_text"/>
    <w:qFormat/>
    <w:rsid w:val="00C14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E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E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EA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EA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4EAB"/>
    <w:rPr>
      <w:rFonts w:ascii="Yu Gothic Light" w:eastAsia="Yu Gothic Light" w:hAnsi="Yu Gothic Light" w:cs="Times New Roman"/>
      <w:lang w:val="en-GB" w:eastAsia="en-US"/>
    </w:rPr>
  </w:style>
  <w:style w:type="paragraph" w:customStyle="1" w:styleId="msonormal0">
    <w:name w:val="msonormal"/>
    <w:basedOn w:val="Normal"/>
    <w:qFormat/>
    <w:rsid w:val="00C14EA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EA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EA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EAB"/>
    <w:rPr>
      <w:rFonts w:ascii="Times New Roman" w:eastAsia="Yu Mincho" w:hAnsi="Times New Roman"/>
      <w:lang w:val="en-GB" w:eastAsia="en-US"/>
    </w:rPr>
  </w:style>
  <w:style w:type="paragraph" w:customStyle="1" w:styleId="43">
    <w:name w:val="吹き出し4"/>
    <w:basedOn w:val="Normal"/>
    <w:semiHidden/>
    <w:qFormat/>
    <w:rsid w:val="00C14EAB"/>
    <w:rPr>
      <w:rFonts w:ascii="Tahoma" w:hAnsi="Tahoma" w:cs="Tahoma"/>
      <w:sz w:val="16"/>
      <w:szCs w:val="16"/>
    </w:rPr>
  </w:style>
  <w:style w:type="paragraph" w:customStyle="1" w:styleId="tac1">
    <w:name w:val="tac"/>
    <w:basedOn w:val="Normal"/>
    <w:uiPriority w:val="99"/>
    <w:qFormat/>
    <w:rsid w:val="00C14EA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14EAB"/>
    <w:rPr>
      <w:color w:val="808080"/>
      <w:shd w:val="clear" w:color="auto" w:fill="E6E6E6"/>
    </w:rPr>
  </w:style>
  <w:style w:type="table" w:customStyle="1" w:styleId="TableGrid40">
    <w:name w:val="Table Grid4"/>
    <w:basedOn w:val="TableNormal"/>
    <w:next w:val="TableGrid"/>
    <w:qFormat/>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EAB"/>
  </w:style>
  <w:style w:type="table" w:customStyle="1" w:styleId="311">
    <w:name w:val="网格型3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EAB"/>
  </w:style>
  <w:style w:type="table" w:customStyle="1" w:styleId="TableClassic21">
    <w:name w:val="Table Classic 21"/>
    <w:basedOn w:val="TableNormal"/>
    <w:next w:val="TableClassic2"/>
    <w:qFormat/>
    <w:rsid w:val="00C14EA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14EAB"/>
    <w:rPr>
      <w:lang w:val="en-GB" w:eastAsia="ja-JP" w:bidi="ar-SA"/>
    </w:rPr>
  </w:style>
  <w:style w:type="paragraph" w:customStyle="1" w:styleId="1Char1">
    <w:name w:val="(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14EAB"/>
    <w:rPr>
      <w:rFonts w:ascii="Courier New" w:hAnsi="Courier New"/>
      <w:lang w:val="nb-NO" w:eastAsia="ja-JP" w:bidi="ar-SA"/>
    </w:rPr>
  </w:style>
  <w:style w:type="paragraph" w:customStyle="1" w:styleId="CharCharCharCharCharChar1">
    <w:name w:val="Char Char Char Char Char Char1"/>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14EAB"/>
    <w:rPr>
      <w:rFonts w:ascii="Tahoma" w:hAnsi="Tahoma" w:cs="Tahoma"/>
      <w:shd w:val="clear" w:color="auto" w:fill="000080"/>
      <w:lang w:val="en-GB" w:eastAsia="en-US"/>
    </w:rPr>
  </w:style>
  <w:style w:type="character" w:customStyle="1" w:styleId="ZchnZchn51">
    <w:name w:val="Zchn Zchn51"/>
    <w:qFormat/>
    <w:rsid w:val="00C14EAB"/>
    <w:rPr>
      <w:rFonts w:ascii="Courier New" w:eastAsia="Batang" w:hAnsi="Courier New"/>
      <w:lang w:val="nb-NO" w:eastAsia="en-US" w:bidi="ar-SA"/>
    </w:rPr>
  </w:style>
  <w:style w:type="character" w:customStyle="1" w:styleId="CharChar101">
    <w:name w:val="Char Char101"/>
    <w:semiHidden/>
    <w:qFormat/>
    <w:rsid w:val="00C14EAB"/>
    <w:rPr>
      <w:rFonts w:ascii="Times New Roman" w:hAnsi="Times New Roman"/>
      <w:lang w:val="en-GB" w:eastAsia="en-US"/>
    </w:rPr>
  </w:style>
  <w:style w:type="character" w:customStyle="1" w:styleId="CharChar91">
    <w:name w:val="Char Char91"/>
    <w:semiHidden/>
    <w:qFormat/>
    <w:rsid w:val="00C14EAB"/>
    <w:rPr>
      <w:rFonts w:ascii="Tahoma" w:hAnsi="Tahoma" w:cs="Tahoma"/>
      <w:sz w:val="16"/>
      <w:szCs w:val="16"/>
      <w:lang w:val="en-GB" w:eastAsia="en-US"/>
    </w:rPr>
  </w:style>
  <w:style w:type="character" w:customStyle="1" w:styleId="CharChar81">
    <w:name w:val="Char Char81"/>
    <w:semiHidden/>
    <w:qFormat/>
    <w:rsid w:val="00C14EAB"/>
    <w:rPr>
      <w:rFonts w:ascii="Times New Roman" w:hAnsi="Times New Roman"/>
      <w:b/>
      <w:bCs/>
      <w:lang w:val="en-GB" w:eastAsia="en-US"/>
    </w:rPr>
  </w:style>
  <w:style w:type="paragraph" w:customStyle="1" w:styleId="23">
    <w:name w:val="修订2"/>
    <w:hidden/>
    <w:semiHidden/>
    <w:qFormat/>
    <w:rsid w:val="00C14EAB"/>
    <w:rPr>
      <w:rFonts w:eastAsia="Batang"/>
      <w:lang w:val="en-GB" w:eastAsia="en-US"/>
    </w:rPr>
  </w:style>
  <w:style w:type="paragraph" w:customStyle="1" w:styleId="1CharChar1Char1">
    <w:name w:val="(文字) (文字)1 Char (文字) (文字) Char (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C14EA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C14EAB"/>
    <w:rPr>
      <w:rFonts w:ascii="Arial" w:hAnsi="Arial"/>
      <w:sz w:val="36"/>
      <w:lang w:val="en-GB" w:eastAsia="en-US" w:bidi="ar-SA"/>
    </w:rPr>
  </w:style>
  <w:style w:type="character" w:customStyle="1" w:styleId="CharChar281">
    <w:name w:val="Char Char281"/>
    <w:qFormat/>
    <w:rsid w:val="00C14EAB"/>
    <w:rPr>
      <w:rFonts w:ascii="Arial" w:hAnsi="Arial"/>
      <w:sz w:val="32"/>
      <w:lang w:val="en-GB"/>
    </w:rPr>
  </w:style>
  <w:style w:type="paragraph" w:customStyle="1" w:styleId="CharChar241">
    <w:name w:val="Char Char241"/>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1">
    <w:name w:val="No List111"/>
    <w:next w:val="NoList"/>
    <w:uiPriority w:val="99"/>
    <w:semiHidden/>
    <w:unhideWhenUsed/>
    <w:rsid w:val="00C14EAB"/>
  </w:style>
  <w:style w:type="numbering" w:customStyle="1" w:styleId="NoList7">
    <w:name w:val="No List7"/>
    <w:next w:val="NoList"/>
    <w:uiPriority w:val="99"/>
    <w:semiHidden/>
    <w:unhideWhenUsed/>
    <w:rsid w:val="00C14EAB"/>
  </w:style>
  <w:style w:type="table" w:customStyle="1" w:styleId="TableGrid12">
    <w:name w:val="Table Grid12"/>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4EAB"/>
  </w:style>
  <w:style w:type="table" w:customStyle="1" w:styleId="TableGrid111">
    <w:name w:val="Table Grid1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EAB"/>
    <w:rPr>
      <w:color w:val="808080"/>
      <w:shd w:val="clear" w:color="auto" w:fill="E6E6E6"/>
    </w:rPr>
  </w:style>
  <w:style w:type="numbering" w:customStyle="1" w:styleId="NoList22">
    <w:name w:val="No List22"/>
    <w:next w:val="NoList"/>
    <w:uiPriority w:val="99"/>
    <w:semiHidden/>
    <w:unhideWhenUsed/>
    <w:rsid w:val="00C14EAB"/>
  </w:style>
  <w:style w:type="numbering" w:customStyle="1" w:styleId="NoList32">
    <w:name w:val="No List32"/>
    <w:next w:val="NoList"/>
    <w:uiPriority w:val="99"/>
    <w:semiHidden/>
    <w:unhideWhenUsed/>
    <w:rsid w:val="00C14EAB"/>
  </w:style>
  <w:style w:type="paragraph" w:customStyle="1" w:styleId="aria">
    <w:name w:val="aria"/>
    <w:basedOn w:val="Normal"/>
    <w:qFormat/>
    <w:rsid w:val="00C14EAB"/>
    <w:pPr>
      <w:keepNext/>
      <w:keepLines/>
      <w:spacing w:after="0"/>
      <w:jc w:val="both"/>
    </w:pPr>
    <w:rPr>
      <w:rFonts w:ascii="Arial" w:eastAsia="SimSun" w:hAnsi="Arial"/>
      <w:sz w:val="18"/>
      <w:szCs w:val="18"/>
    </w:rPr>
  </w:style>
  <w:style w:type="paragraph" w:customStyle="1" w:styleId="a5">
    <w:name w:val="吹き出し"/>
    <w:basedOn w:val="Normal"/>
    <w:semiHidden/>
    <w:rsid w:val="00C14EAB"/>
    <w:rPr>
      <w:rFonts w:ascii="Tahoma" w:hAnsi="Tahoma" w:cs="Tahoma"/>
      <w:sz w:val="16"/>
      <w:szCs w:val="16"/>
      <w:lang w:eastAsia="ko-KR"/>
    </w:rPr>
  </w:style>
  <w:style w:type="character" w:customStyle="1" w:styleId="FooterChar1">
    <w:name w:val="Footer Char1"/>
    <w:aliases w:val="footer odd Char1,footer Char1,fo Char1,pie de página Char1"/>
    <w:semiHidden/>
    <w:rsid w:val="00C14EAB"/>
    <w:rPr>
      <w:rFonts w:ascii="Times New Roman" w:hAnsi="Times New Roman"/>
      <w:lang w:val="en-GB"/>
    </w:rPr>
  </w:style>
  <w:style w:type="paragraph" w:customStyle="1" w:styleId="ColorfulList-Accent11">
    <w:name w:val="Colorful List - Accent 11"/>
    <w:basedOn w:val="Normal"/>
    <w:uiPriority w:val="34"/>
    <w:qFormat/>
    <w:rsid w:val="00C14EAB"/>
    <w:pPr>
      <w:overflowPunct w:val="0"/>
      <w:autoSpaceDE w:val="0"/>
      <w:autoSpaceDN w:val="0"/>
      <w:adjustRightInd w:val="0"/>
      <w:ind w:left="720"/>
      <w:contextualSpacing/>
      <w:textAlignment w:val="baseline"/>
    </w:pPr>
    <w:rPr>
      <w:rFonts w:eastAsia="Times New Roman"/>
      <w:sz w:val="20"/>
    </w:rPr>
  </w:style>
  <w:style w:type="paragraph" w:customStyle="1" w:styleId="ColorfulShading-Accent11">
    <w:name w:val="Colorful Shading - Accent 11"/>
    <w:hidden/>
    <w:semiHidden/>
    <w:rsid w:val="00C14EAB"/>
    <w:rPr>
      <w:rFonts w:eastAsia="Batang"/>
      <w:lang w:val="en-GB" w:eastAsia="en-US"/>
    </w:rPr>
  </w:style>
  <w:style w:type="table" w:customStyle="1" w:styleId="TableGrid50">
    <w:name w:val="Table Grid5"/>
    <w:basedOn w:val="TableNormal"/>
    <w:next w:val="TableGrid"/>
    <w:uiPriority w:val="39"/>
    <w:qFormat/>
    <w:rsid w:val="00C14E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14EAB"/>
    <w:rPr>
      <w:rFonts w:ascii="Tahoma" w:hAnsi="Tahoma" w:cs="Tahoma"/>
      <w:sz w:val="16"/>
      <w:szCs w:val="16"/>
      <w:lang w:eastAsia="ko-KR"/>
    </w:rPr>
  </w:style>
  <w:style w:type="numbering" w:customStyle="1" w:styleId="NoList42">
    <w:name w:val="No List42"/>
    <w:next w:val="NoList"/>
    <w:uiPriority w:val="99"/>
    <w:semiHidden/>
    <w:unhideWhenUsed/>
    <w:rsid w:val="00C14EAB"/>
  </w:style>
  <w:style w:type="numbering" w:customStyle="1" w:styleId="NoList51">
    <w:name w:val="No List51"/>
    <w:next w:val="NoList"/>
    <w:uiPriority w:val="99"/>
    <w:semiHidden/>
    <w:unhideWhenUsed/>
    <w:rsid w:val="00C14EAB"/>
  </w:style>
  <w:style w:type="numbering" w:customStyle="1" w:styleId="NoList211">
    <w:name w:val="No List211"/>
    <w:next w:val="NoList"/>
    <w:uiPriority w:val="99"/>
    <w:semiHidden/>
    <w:unhideWhenUsed/>
    <w:rsid w:val="00C14EAB"/>
  </w:style>
  <w:style w:type="numbering" w:customStyle="1" w:styleId="NoList311">
    <w:name w:val="No List311"/>
    <w:next w:val="NoList"/>
    <w:uiPriority w:val="99"/>
    <w:semiHidden/>
    <w:unhideWhenUsed/>
    <w:rsid w:val="00C14EAB"/>
  </w:style>
  <w:style w:type="numbering" w:customStyle="1" w:styleId="NoList411">
    <w:name w:val="No List411"/>
    <w:next w:val="NoList"/>
    <w:uiPriority w:val="99"/>
    <w:semiHidden/>
    <w:unhideWhenUsed/>
    <w:rsid w:val="00C14EAB"/>
  </w:style>
  <w:style w:type="numbering" w:customStyle="1" w:styleId="NoList61">
    <w:name w:val="No List61"/>
    <w:next w:val="NoList"/>
    <w:uiPriority w:val="99"/>
    <w:semiHidden/>
    <w:unhideWhenUsed/>
    <w:rsid w:val="00C14EAB"/>
  </w:style>
  <w:style w:type="table" w:customStyle="1" w:styleId="TableGrid41">
    <w:name w:val="Table Grid41"/>
    <w:basedOn w:val="TableNormal"/>
    <w:next w:val="TableGrid"/>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4EAB"/>
  </w:style>
  <w:style w:type="numbering" w:customStyle="1" w:styleId="NoList1111">
    <w:name w:val="No List1111"/>
    <w:next w:val="NoList"/>
    <w:uiPriority w:val="99"/>
    <w:semiHidden/>
    <w:unhideWhenUsed/>
    <w:rsid w:val="00C14EAB"/>
  </w:style>
  <w:style w:type="numbering" w:customStyle="1" w:styleId="NoList71">
    <w:name w:val="No List71"/>
    <w:next w:val="NoList"/>
    <w:uiPriority w:val="99"/>
    <w:semiHidden/>
    <w:unhideWhenUsed/>
    <w:rsid w:val="00C14EAB"/>
  </w:style>
  <w:style w:type="table" w:customStyle="1" w:styleId="TableGrid121">
    <w:name w:val="Table Grid12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4EAB"/>
  </w:style>
  <w:style w:type="table" w:customStyle="1" w:styleId="TableGrid1111">
    <w:name w:val="Table Grid1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4EAB"/>
  </w:style>
  <w:style w:type="numbering" w:customStyle="1" w:styleId="NoList321">
    <w:name w:val="No List321"/>
    <w:next w:val="NoList"/>
    <w:uiPriority w:val="99"/>
    <w:semiHidden/>
    <w:unhideWhenUsed/>
    <w:rsid w:val="00C14EAB"/>
  </w:style>
  <w:style w:type="character" w:customStyle="1" w:styleId="NoteHeadingChar">
    <w:name w:val="Note Heading Char"/>
    <w:basedOn w:val="DefaultParagraphFont"/>
    <w:link w:val="NoteHeading"/>
    <w:qFormat/>
    <w:rsid w:val="00C14EAB"/>
    <w:rPr>
      <w:rFonts w:eastAsia="MS Mincho"/>
      <w:sz w:val="22"/>
      <w:lang w:val="en-GB" w:eastAsia="en-US"/>
    </w:rPr>
  </w:style>
  <w:style w:type="character" w:customStyle="1" w:styleId="1b">
    <w:name w:val="不明显参考1"/>
    <w:uiPriority w:val="31"/>
    <w:qFormat/>
    <w:rsid w:val="00C14EAB"/>
    <w:rPr>
      <w:smallCaps/>
      <w:color w:val="5A5A5A"/>
    </w:rPr>
  </w:style>
  <w:style w:type="paragraph" w:customStyle="1" w:styleId="114">
    <w:name w:val="修订11"/>
    <w:hidden/>
    <w:semiHidden/>
    <w:qFormat/>
    <w:rsid w:val="00C14EAB"/>
    <w:rPr>
      <w:rFonts w:eastAsia="Batang"/>
      <w:lang w:val="en-GB" w:eastAsia="en-US"/>
    </w:rPr>
  </w:style>
  <w:style w:type="paragraph" w:customStyle="1" w:styleId="TOC10">
    <w:name w:val="TOC 标题1"/>
    <w:basedOn w:val="Heading1"/>
    <w:next w:val="Normal"/>
    <w:uiPriority w:val="39"/>
    <w:unhideWhenUsed/>
    <w:qFormat/>
    <w:rsid w:val="00C14EAB"/>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character" w:customStyle="1" w:styleId="EXCar">
    <w:name w:val="EX Car"/>
    <w:qFormat/>
    <w:rsid w:val="00C14EAB"/>
    <w:rPr>
      <w:lang w:val="en-GB" w:eastAsia="en-US"/>
    </w:rPr>
  </w:style>
  <w:style w:type="character" w:customStyle="1" w:styleId="1c">
    <w:name w:val="明显强调1"/>
    <w:uiPriority w:val="21"/>
    <w:qFormat/>
    <w:rsid w:val="00C14EAB"/>
    <w:rPr>
      <w:b/>
      <w:bCs/>
      <w:i/>
      <w:iCs/>
      <w:color w:val="4F81BD"/>
    </w:rPr>
  </w:style>
  <w:style w:type="paragraph" w:customStyle="1" w:styleId="B6">
    <w:name w:val="B6"/>
    <w:basedOn w:val="B5"/>
    <w:link w:val="B6Char"/>
    <w:qFormat/>
    <w:rsid w:val="00C14EAB"/>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C14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C14EAB"/>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C14EAB"/>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C14EAB"/>
    <w:rPr>
      <w:color w:val="FF0000"/>
      <w:lang w:eastAsia="en-US"/>
    </w:rPr>
  </w:style>
  <w:style w:type="character" w:customStyle="1" w:styleId="B5Char">
    <w:name w:val="B5 Char"/>
    <w:link w:val="B5"/>
    <w:qFormat/>
    <w:rsid w:val="00C14EAB"/>
    <w:rPr>
      <w:rFonts w:eastAsia="MS Mincho"/>
      <w:sz w:val="22"/>
      <w:lang w:val="en-GB" w:eastAsia="en-US"/>
    </w:rPr>
  </w:style>
  <w:style w:type="character" w:customStyle="1" w:styleId="HeadingChar">
    <w:name w:val="Heading Char"/>
    <w:qFormat/>
    <w:rsid w:val="00C14EAB"/>
    <w:rPr>
      <w:rFonts w:ascii="Arial" w:eastAsia="SimSun" w:hAnsi="Arial"/>
      <w:b/>
      <w:sz w:val="22"/>
    </w:rPr>
  </w:style>
  <w:style w:type="character" w:customStyle="1" w:styleId="B6Char">
    <w:name w:val="B6 Char"/>
    <w:link w:val="B6"/>
    <w:qFormat/>
    <w:rsid w:val="00C14EAB"/>
    <w:rPr>
      <w:rFonts w:eastAsia="Times New Roman"/>
      <w:lang w:val="en-GB"/>
    </w:rPr>
  </w:style>
  <w:style w:type="table" w:customStyle="1" w:styleId="TableStyle1">
    <w:name w:val="Table Style1"/>
    <w:basedOn w:val="TableNormal"/>
    <w:qFormat/>
    <w:rsid w:val="00C14EAB"/>
    <w:rPr>
      <w:rFonts w:eastAsia="MS Mincho"/>
      <w:lang w:eastAsia="en-US"/>
    </w:rPr>
    <w:tblPr/>
  </w:style>
  <w:style w:type="paragraph" w:customStyle="1" w:styleId="tal1">
    <w:name w:val="tal"/>
    <w:basedOn w:val="Normal"/>
    <w:qFormat/>
    <w:rsid w:val="00C14EA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14EAB"/>
    <w:rPr>
      <w:rFonts w:eastAsia="Batang"/>
      <w:lang w:val="en-GB" w:eastAsia="en-US"/>
    </w:rPr>
  </w:style>
  <w:style w:type="paragraph" w:customStyle="1" w:styleId="a7">
    <w:name w:val="変更箇所"/>
    <w:hidden/>
    <w:semiHidden/>
    <w:qFormat/>
    <w:rsid w:val="00C14EAB"/>
    <w:rPr>
      <w:rFonts w:eastAsia="MS Mincho"/>
      <w:lang w:val="en-GB" w:eastAsia="en-US"/>
    </w:rPr>
  </w:style>
  <w:style w:type="paragraph" w:customStyle="1" w:styleId="NB2">
    <w:name w:val="NB2"/>
    <w:basedOn w:val="ZG"/>
    <w:qFormat/>
    <w:rsid w:val="00C14EAB"/>
    <w:pPr>
      <w:framePr w:wrap="notBeside"/>
    </w:pPr>
    <w:rPr>
      <w:rFonts w:eastAsia="Times New Roman"/>
      <w:lang w:val="en-US" w:eastAsia="ko-KR"/>
    </w:rPr>
  </w:style>
  <w:style w:type="paragraph" w:customStyle="1" w:styleId="tableentry">
    <w:name w:val="table entry"/>
    <w:basedOn w:val="Normal"/>
    <w:qFormat/>
    <w:rsid w:val="00C14EAB"/>
    <w:pPr>
      <w:keepNext/>
      <w:spacing w:before="60" w:after="60"/>
    </w:pPr>
    <w:rPr>
      <w:rFonts w:ascii="Bookman Old Style" w:eastAsia="SimSun" w:hAnsi="Bookman Old Style"/>
      <w:sz w:val="20"/>
      <w:lang w:val="en-US" w:eastAsia="ko-KR"/>
    </w:rPr>
  </w:style>
  <w:style w:type="table" w:customStyle="1" w:styleId="TableGrid60">
    <w:name w:val="Table Grid6"/>
    <w:basedOn w:val="TableNormal"/>
    <w:qFormat/>
    <w:rsid w:val="00C14EA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4EA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14EAB"/>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C14EAB"/>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C14EA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14EAB"/>
    <w:pPr>
      <w:jc w:val="both"/>
    </w:pPr>
    <w:rPr>
      <w:rFonts w:ascii="SimSun" w:hAnsi="SimSun" w:cs="SimSun"/>
      <w:kern w:val="2"/>
      <w:sz w:val="21"/>
      <w:szCs w:val="21"/>
    </w:rPr>
  </w:style>
  <w:style w:type="paragraph" w:customStyle="1" w:styleId="font5">
    <w:name w:val="font5"/>
    <w:basedOn w:val="Normal"/>
    <w:rsid w:val="00C14EA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C14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C14E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C14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C14EA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C14EA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C14EA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C14EA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C14EA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C14EA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914218">
      <w:bodyDiv w:val="1"/>
      <w:marLeft w:val="0"/>
      <w:marRight w:val="0"/>
      <w:marTop w:val="0"/>
      <w:marBottom w:val="0"/>
      <w:divBdr>
        <w:top w:val="none" w:sz="0" w:space="0" w:color="auto"/>
        <w:left w:val="none" w:sz="0" w:space="0" w:color="auto"/>
        <w:bottom w:val="none" w:sz="0" w:space="0" w:color="auto"/>
        <w:right w:val="none" w:sz="0" w:space="0" w:color="auto"/>
      </w:divBdr>
    </w:div>
    <w:div w:id="179247025">
      <w:bodyDiv w:val="1"/>
      <w:marLeft w:val="0"/>
      <w:marRight w:val="0"/>
      <w:marTop w:val="0"/>
      <w:marBottom w:val="0"/>
      <w:divBdr>
        <w:top w:val="none" w:sz="0" w:space="0" w:color="auto"/>
        <w:left w:val="none" w:sz="0" w:space="0" w:color="auto"/>
        <w:bottom w:val="none" w:sz="0" w:space="0" w:color="auto"/>
        <w:right w:val="none" w:sz="0" w:space="0" w:color="auto"/>
      </w:divBdr>
    </w:div>
    <w:div w:id="263922769">
      <w:bodyDiv w:val="1"/>
      <w:marLeft w:val="0"/>
      <w:marRight w:val="0"/>
      <w:marTop w:val="0"/>
      <w:marBottom w:val="0"/>
      <w:divBdr>
        <w:top w:val="none" w:sz="0" w:space="0" w:color="auto"/>
        <w:left w:val="none" w:sz="0" w:space="0" w:color="auto"/>
        <w:bottom w:val="none" w:sz="0" w:space="0" w:color="auto"/>
        <w:right w:val="none" w:sz="0" w:space="0" w:color="auto"/>
      </w:divBdr>
    </w:div>
    <w:div w:id="297079087">
      <w:bodyDiv w:val="1"/>
      <w:marLeft w:val="0"/>
      <w:marRight w:val="0"/>
      <w:marTop w:val="0"/>
      <w:marBottom w:val="0"/>
      <w:divBdr>
        <w:top w:val="none" w:sz="0" w:space="0" w:color="auto"/>
        <w:left w:val="none" w:sz="0" w:space="0" w:color="auto"/>
        <w:bottom w:val="none" w:sz="0" w:space="0" w:color="auto"/>
        <w:right w:val="none" w:sz="0" w:space="0" w:color="auto"/>
      </w:divBdr>
    </w:div>
    <w:div w:id="444080129">
      <w:bodyDiv w:val="1"/>
      <w:marLeft w:val="0"/>
      <w:marRight w:val="0"/>
      <w:marTop w:val="0"/>
      <w:marBottom w:val="0"/>
      <w:divBdr>
        <w:top w:val="none" w:sz="0" w:space="0" w:color="auto"/>
        <w:left w:val="none" w:sz="0" w:space="0" w:color="auto"/>
        <w:bottom w:val="none" w:sz="0" w:space="0" w:color="auto"/>
        <w:right w:val="none" w:sz="0" w:space="0" w:color="auto"/>
      </w:divBdr>
    </w:div>
    <w:div w:id="463081217">
      <w:bodyDiv w:val="1"/>
      <w:marLeft w:val="0"/>
      <w:marRight w:val="0"/>
      <w:marTop w:val="0"/>
      <w:marBottom w:val="0"/>
      <w:divBdr>
        <w:top w:val="none" w:sz="0" w:space="0" w:color="auto"/>
        <w:left w:val="none" w:sz="0" w:space="0" w:color="auto"/>
        <w:bottom w:val="none" w:sz="0" w:space="0" w:color="auto"/>
        <w:right w:val="none" w:sz="0" w:space="0" w:color="auto"/>
      </w:divBdr>
    </w:div>
    <w:div w:id="522744172">
      <w:bodyDiv w:val="1"/>
      <w:marLeft w:val="0"/>
      <w:marRight w:val="0"/>
      <w:marTop w:val="0"/>
      <w:marBottom w:val="0"/>
      <w:divBdr>
        <w:top w:val="none" w:sz="0" w:space="0" w:color="auto"/>
        <w:left w:val="none" w:sz="0" w:space="0" w:color="auto"/>
        <w:bottom w:val="none" w:sz="0" w:space="0" w:color="auto"/>
        <w:right w:val="none" w:sz="0" w:space="0" w:color="auto"/>
      </w:divBdr>
    </w:div>
    <w:div w:id="549614528">
      <w:bodyDiv w:val="1"/>
      <w:marLeft w:val="0"/>
      <w:marRight w:val="0"/>
      <w:marTop w:val="0"/>
      <w:marBottom w:val="0"/>
      <w:divBdr>
        <w:top w:val="none" w:sz="0" w:space="0" w:color="auto"/>
        <w:left w:val="none" w:sz="0" w:space="0" w:color="auto"/>
        <w:bottom w:val="none" w:sz="0" w:space="0" w:color="auto"/>
        <w:right w:val="none" w:sz="0" w:space="0" w:color="auto"/>
      </w:divBdr>
    </w:div>
    <w:div w:id="574125550">
      <w:bodyDiv w:val="1"/>
      <w:marLeft w:val="0"/>
      <w:marRight w:val="0"/>
      <w:marTop w:val="0"/>
      <w:marBottom w:val="0"/>
      <w:divBdr>
        <w:top w:val="none" w:sz="0" w:space="0" w:color="auto"/>
        <w:left w:val="none" w:sz="0" w:space="0" w:color="auto"/>
        <w:bottom w:val="none" w:sz="0" w:space="0" w:color="auto"/>
        <w:right w:val="none" w:sz="0" w:space="0" w:color="auto"/>
      </w:divBdr>
    </w:div>
    <w:div w:id="807433729">
      <w:bodyDiv w:val="1"/>
      <w:marLeft w:val="0"/>
      <w:marRight w:val="0"/>
      <w:marTop w:val="0"/>
      <w:marBottom w:val="0"/>
      <w:divBdr>
        <w:top w:val="none" w:sz="0" w:space="0" w:color="auto"/>
        <w:left w:val="none" w:sz="0" w:space="0" w:color="auto"/>
        <w:bottom w:val="none" w:sz="0" w:space="0" w:color="auto"/>
        <w:right w:val="none" w:sz="0" w:space="0" w:color="auto"/>
      </w:divBdr>
    </w:div>
    <w:div w:id="865168879">
      <w:bodyDiv w:val="1"/>
      <w:marLeft w:val="0"/>
      <w:marRight w:val="0"/>
      <w:marTop w:val="0"/>
      <w:marBottom w:val="0"/>
      <w:divBdr>
        <w:top w:val="none" w:sz="0" w:space="0" w:color="auto"/>
        <w:left w:val="none" w:sz="0" w:space="0" w:color="auto"/>
        <w:bottom w:val="none" w:sz="0" w:space="0" w:color="auto"/>
        <w:right w:val="none" w:sz="0" w:space="0" w:color="auto"/>
      </w:divBdr>
    </w:div>
    <w:div w:id="1213613086">
      <w:bodyDiv w:val="1"/>
      <w:marLeft w:val="0"/>
      <w:marRight w:val="0"/>
      <w:marTop w:val="0"/>
      <w:marBottom w:val="0"/>
      <w:divBdr>
        <w:top w:val="none" w:sz="0" w:space="0" w:color="auto"/>
        <w:left w:val="none" w:sz="0" w:space="0" w:color="auto"/>
        <w:bottom w:val="none" w:sz="0" w:space="0" w:color="auto"/>
        <w:right w:val="none" w:sz="0" w:space="0" w:color="auto"/>
      </w:divBdr>
    </w:div>
    <w:div w:id="1324622703">
      <w:bodyDiv w:val="1"/>
      <w:marLeft w:val="0"/>
      <w:marRight w:val="0"/>
      <w:marTop w:val="0"/>
      <w:marBottom w:val="0"/>
      <w:divBdr>
        <w:top w:val="none" w:sz="0" w:space="0" w:color="auto"/>
        <w:left w:val="none" w:sz="0" w:space="0" w:color="auto"/>
        <w:bottom w:val="none" w:sz="0" w:space="0" w:color="auto"/>
        <w:right w:val="none" w:sz="0" w:space="0" w:color="auto"/>
      </w:divBdr>
    </w:div>
    <w:div w:id="1326975088">
      <w:bodyDiv w:val="1"/>
      <w:marLeft w:val="0"/>
      <w:marRight w:val="0"/>
      <w:marTop w:val="0"/>
      <w:marBottom w:val="0"/>
      <w:divBdr>
        <w:top w:val="none" w:sz="0" w:space="0" w:color="auto"/>
        <w:left w:val="none" w:sz="0" w:space="0" w:color="auto"/>
        <w:bottom w:val="none" w:sz="0" w:space="0" w:color="auto"/>
        <w:right w:val="none" w:sz="0" w:space="0" w:color="auto"/>
      </w:divBdr>
    </w:div>
    <w:div w:id="1380351217">
      <w:bodyDiv w:val="1"/>
      <w:marLeft w:val="0"/>
      <w:marRight w:val="0"/>
      <w:marTop w:val="0"/>
      <w:marBottom w:val="0"/>
      <w:divBdr>
        <w:top w:val="none" w:sz="0" w:space="0" w:color="auto"/>
        <w:left w:val="none" w:sz="0" w:space="0" w:color="auto"/>
        <w:bottom w:val="none" w:sz="0" w:space="0" w:color="auto"/>
        <w:right w:val="none" w:sz="0" w:space="0" w:color="auto"/>
      </w:divBdr>
    </w:div>
    <w:div w:id="1396591232">
      <w:bodyDiv w:val="1"/>
      <w:marLeft w:val="0"/>
      <w:marRight w:val="0"/>
      <w:marTop w:val="0"/>
      <w:marBottom w:val="0"/>
      <w:divBdr>
        <w:top w:val="none" w:sz="0" w:space="0" w:color="auto"/>
        <w:left w:val="none" w:sz="0" w:space="0" w:color="auto"/>
        <w:bottom w:val="none" w:sz="0" w:space="0" w:color="auto"/>
        <w:right w:val="none" w:sz="0" w:space="0" w:color="auto"/>
      </w:divBdr>
    </w:div>
    <w:div w:id="1605572558">
      <w:bodyDiv w:val="1"/>
      <w:marLeft w:val="0"/>
      <w:marRight w:val="0"/>
      <w:marTop w:val="0"/>
      <w:marBottom w:val="0"/>
      <w:divBdr>
        <w:top w:val="none" w:sz="0" w:space="0" w:color="auto"/>
        <w:left w:val="none" w:sz="0" w:space="0" w:color="auto"/>
        <w:bottom w:val="none" w:sz="0" w:space="0" w:color="auto"/>
        <w:right w:val="none" w:sz="0" w:space="0" w:color="auto"/>
      </w:divBdr>
    </w:div>
    <w:div w:id="1698000636">
      <w:bodyDiv w:val="1"/>
      <w:marLeft w:val="0"/>
      <w:marRight w:val="0"/>
      <w:marTop w:val="0"/>
      <w:marBottom w:val="0"/>
      <w:divBdr>
        <w:top w:val="none" w:sz="0" w:space="0" w:color="auto"/>
        <w:left w:val="none" w:sz="0" w:space="0" w:color="auto"/>
        <w:bottom w:val="none" w:sz="0" w:space="0" w:color="auto"/>
        <w:right w:val="none" w:sz="0" w:space="0" w:color="auto"/>
      </w:divBdr>
    </w:div>
    <w:div w:id="1732000267">
      <w:bodyDiv w:val="1"/>
      <w:marLeft w:val="0"/>
      <w:marRight w:val="0"/>
      <w:marTop w:val="0"/>
      <w:marBottom w:val="0"/>
      <w:divBdr>
        <w:top w:val="none" w:sz="0" w:space="0" w:color="auto"/>
        <w:left w:val="none" w:sz="0" w:space="0" w:color="auto"/>
        <w:bottom w:val="none" w:sz="0" w:space="0" w:color="auto"/>
        <w:right w:val="none" w:sz="0" w:space="0" w:color="auto"/>
      </w:divBdr>
    </w:div>
    <w:div w:id="1886720537">
      <w:bodyDiv w:val="1"/>
      <w:marLeft w:val="0"/>
      <w:marRight w:val="0"/>
      <w:marTop w:val="0"/>
      <w:marBottom w:val="0"/>
      <w:divBdr>
        <w:top w:val="none" w:sz="0" w:space="0" w:color="auto"/>
        <w:left w:val="none" w:sz="0" w:space="0" w:color="auto"/>
        <w:bottom w:val="none" w:sz="0" w:space="0" w:color="auto"/>
        <w:right w:val="none" w:sz="0" w:space="0" w:color="auto"/>
      </w:divBdr>
    </w:div>
    <w:div w:id="1908690602">
      <w:bodyDiv w:val="1"/>
      <w:marLeft w:val="0"/>
      <w:marRight w:val="0"/>
      <w:marTop w:val="0"/>
      <w:marBottom w:val="0"/>
      <w:divBdr>
        <w:top w:val="none" w:sz="0" w:space="0" w:color="auto"/>
        <w:left w:val="none" w:sz="0" w:space="0" w:color="auto"/>
        <w:bottom w:val="none" w:sz="0" w:space="0" w:color="auto"/>
        <w:right w:val="none" w:sz="0" w:space="0" w:color="auto"/>
      </w:divBdr>
    </w:div>
    <w:div w:id="2060586869">
      <w:bodyDiv w:val="1"/>
      <w:marLeft w:val="0"/>
      <w:marRight w:val="0"/>
      <w:marTop w:val="0"/>
      <w:marBottom w:val="0"/>
      <w:divBdr>
        <w:top w:val="none" w:sz="0" w:space="0" w:color="auto"/>
        <w:left w:val="none" w:sz="0" w:space="0" w:color="auto"/>
        <w:bottom w:val="none" w:sz="0" w:space="0" w:color="auto"/>
        <w:right w:val="none" w:sz="0" w:space="0" w:color="auto"/>
      </w:divBdr>
    </w:div>
    <w:div w:id="2061008828">
      <w:bodyDiv w:val="1"/>
      <w:marLeft w:val="0"/>
      <w:marRight w:val="0"/>
      <w:marTop w:val="0"/>
      <w:marBottom w:val="0"/>
      <w:divBdr>
        <w:top w:val="none" w:sz="0" w:space="0" w:color="auto"/>
        <w:left w:val="none" w:sz="0" w:space="0" w:color="auto"/>
        <w:bottom w:val="none" w:sz="0" w:space="0" w:color="auto"/>
        <w:right w:val="none" w:sz="0" w:space="0" w:color="auto"/>
      </w:divBdr>
    </w:div>
    <w:div w:id="21228014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695AA1-68B3-4EBE-AD1B-A5DF76592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Template>
  <TotalTime>8</TotalTime>
  <Pages>2</Pages>
  <Words>346</Words>
  <Characters>1700</Characters>
  <Application>Microsoft Office Word</Application>
  <DocSecurity>0</DocSecurity>
  <Lines>188</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Mohammad ABDI ABYANEH</dc:creator>
  <cp:lastModifiedBy>Mohammad ABDI ABYANEH</cp:lastModifiedBy>
  <cp:revision>7</cp:revision>
  <cp:lastPrinted>2010-03-26T07:51:00Z</cp:lastPrinted>
  <dcterms:created xsi:type="dcterms:W3CDTF">2022-09-29T14:40:00Z</dcterms:created>
  <dcterms:modified xsi:type="dcterms:W3CDTF">2022-09-29T16:05:00Z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y fmtid="{D5CDD505-2E9C-101B-9397-08002B2CF9AE}" pid="17" name="GrammarlyDocumentId">
    <vt:lpwstr>5ac27838751948e17170e039f182a7eb2bfc098852c6630836ad83d0bd073517</vt:lpwstr>
  </property>
</Properties>
</file>